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D7B75" w14:textId="49602694"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bookmarkStart w:id="0" w:name="OLE_LINK41"/>
      <w:bookmarkStart w:id="1" w:name="OLE_LINK42"/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="00836B50">
        <w:rPr>
          <w:rFonts w:ascii="Arial" w:eastAsia="宋体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2B5B37" w:rsidRPr="002B5B37">
        <w:rPr>
          <w:rFonts w:ascii="Arial" w:hAnsi="Arial" w:cs="Arial"/>
          <w:b/>
          <w:bCs/>
          <w:sz w:val="24"/>
        </w:rPr>
        <w:t>S2-1901552</w:t>
      </w:r>
    </w:p>
    <w:p w14:paraId="58F60893" w14:textId="2933D99D" w:rsidR="00435DD8" w:rsidRDefault="00836B50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 w:rsidRPr="002C3CBE">
        <w:rPr>
          <w:rFonts w:ascii="Arial" w:hAnsi="Arial" w:cs="Arial"/>
          <w:b/>
          <w:bCs/>
          <w:sz w:val="24"/>
        </w:rPr>
        <w:t>25 February-1 March, 2019, Santa Cruz-Tenerife, Spain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435DD8">
        <w:rPr>
          <w:rFonts w:ascii="Arial" w:hAnsi="Arial" w:cs="Arial"/>
          <w:b/>
          <w:bCs/>
          <w:sz w:val="24"/>
          <w:szCs w:val="24"/>
        </w:rPr>
        <w:t>----)</w:t>
      </w:r>
      <w:bookmarkEnd w:id="0"/>
      <w:bookmarkEnd w:id="1"/>
    </w:p>
    <w:p w14:paraId="71B3DDC5" w14:textId="5A7BAE76"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6CA7">
        <w:rPr>
          <w:rFonts w:ascii="Arial" w:eastAsia="宋体" w:hAnsi="Arial"/>
          <w:b/>
          <w:sz w:val="24"/>
          <w:szCs w:val="24"/>
          <w:lang w:val="en-US" w:eastAsia="zh-CN"/>
        </w:rPr>
        <w:t>OPPO</w:t>
      </w:r>
      <w:r w:rsidR="000E757A">
        <w:rPr>
          <w:rFonts w:ascii="Arial" w:eastAsia="宋体" w:hAnsi="Arial"/>
          <w:b/>
          <w:sz w:val="24"/>
          <w:szCs w:val="24"/>
          <w:lang w:val="en-US" w:eastAsia="zh-CN"/>
        </w:rPr>
        <w:t>, Tencent</w:t>
      </w:r>
      <w:r w:rsidR="00A36DE2">
        <w:rPr>
          <w:rFonts w:ascii="Arial" w:eastAsia="宋体" w:hAnsi="Arial"/>
          <w:b/>
          <w:sz w:val="24"/>
          <w:szCs w:val="24"/>
          <w:lang w:val="en-US" w:eastAsia="zh-CN"/>
        </w:rPr>
        <w:t xml:space="preserve">, </w:t>
      </w:r>
      <w:bookmarkStart w:id="2" w:name="OLE_LINK5"/>
      <w:bookmarkStart w:id="3" w:name="OLE_LINK6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>China Telecom</w:t>
      </w:r>
      <w:bookmarkEnd w:id="2"/>
      <w:bookmarkEnd w:id="3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 xml:space="preserve">, China Unicom, CAICT, ZTE, ITRI, </w:t>
      </w:r>
      <w:bookmarkStart w:id="4" w:name="OLE_LINK61"/>
      <w:bookmarkStart w:id="5" w:name="OLE_LINK62"/>
      <w:proofErr w:type="spellStart"/>
      <w:proofErr w:type="gramStart"/>
      <w:r w:rsidR="00432DD0">
        <w:rPr>
          <w:rFonts w:ascii="Arial" w:eastAsia="宋体" w:hAnsi="Arial"/>
          <w:b/>
          <w:sz w:val="24"/>
          <w:szCs w:val="24"/>
          <w:lang w:val="en-US" w:eastAsia="zh-CN"/>
        </w:rPr>
        <w:t>Xiaomi,</w:t>
      </w:r>
      <w:bookmarkEnd w:id="4"/>
      <w:bookmarkEnd w:id="5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>China</w:t>
      </w:r>
      <w:proofErr w:type="spellEnd"/>
      <w:proofErr w:type="gramEnd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 xml:space="preserve"> Mobile? </w:t>
      </w:r>
      <w:proofErr w:type="spellStart"/>
      <w:proofErr w:type="gramStart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>Vivo?</w:t>
      </w:r>
      <w:bookmarkStart w:id="6" w:name="OLE_LINK13"/>
      <w:bookmarkStart w:id="7" w:name="OLE_LINK14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>NEC</w:t>
      </w:r>
      <w:proofErr w:type="gramEnd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>?</w:t>
      </w:r>
      <w:r w:rsidR="00C21985" w:rsidRPr="002C3CBE">
        <w:rPr>
          <w:rFonts w:ascii="Arial" w:eastAsia="宋体" w:hAnsi="Arial"/>
          <w:b/>
          <w:sz w:val="24"/>
          <w:szCs w:val="24"/>
          <w:lang w:val="en-US" w:eastAsia="zh-CN"/>
        </w:rPr>
        <w:t>Motorola</w:t>
      </w:r>
      <w:proofErr w:type="spellEnd"/>
      <w:r w:rsidR="002C3CBE" w:rsidRPr="002C3CBE">
        <w:rPr>
          <w:rFonts w:ascii="Arial" w:eastAsia="宋体" w:hAnsi="Arial"/>
          <w:b/>
          <w:sz w:val="24"/>
          <w:szCs w:val="24"/>
          <w:lang w:val="en-US" w:eastAsia="zh-CN"/>
        </w:rPr>
        <w:t xml:space="preserve"> Mobility</w:t>
      </w:r>
      <w:r w:rsidR="00C21985" w:rsidRPr="002C3CBE">
        <w:rPr>
          <w:rFonts w:ascii="Arial" w:eastAsia="宋体" w:hAnsi="Arial"/>
          <w:b/>
          <w:sz w:val="24"/>
          <w:szCs w:val="24"/>
          <w:lang w:val="en-US" w:eastAsia="zh-CN"/>
        </w:rPr>
        <w:t>?</w:t>
      </w:r>
      <w:bookmarkEnd w:id="6"/>
      <w:bookmarkEnd w:id="7"/>
      <w:r w:rsidR="00C21985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="007424A8" w:rsidRPr="007424A8">
        <w:rPr>
          <w:rFonts w:ascii="Arial" w:eastAsia="宋体" w:hAnsi="Arial"/>
          <w:b/>
          <w:sz w:val="24"/>
          <w:szCs w:val="24"/>
          <w:lang w:val="en-US" w:eastAsia="zh-CN"/>
        </w:rPr>
        <w:t>Qualcomm?</w:t>
      </w:r>
      <w:r w:rsidR="007424A8" w:rsidRPr="007424A8">
        <w:t xml:space="preserve"> </w:t>
      </w:r>
      <w:r w:rsidR="007424A8" w:rsidRPr="007424A8">
        <w:rPr>
          <w:rFonts w:ascii="Arial" w:eastAsia="宋体" w:hAnsi="Arial"/>
          <w:b/>
          <w:sz w:val="24"/>
          <w:szCs w:val="24"/>
          <w:lang w:val="en-US" w:eastAsia="zh-CN"/>
        </w:rPr>
        <w:t>MediaTek?</w:t>
      </w:r>
    </w:p>
    <w:p w14:paraId="1C4FBDC3" w14:textId="17A41F81"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8" w:name="OLE_LINK32"/>
      <w:bookmarkStart w:id="9" w:name="OLE_LINK33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bookmarkStart w:id="10" w:name="OLE_LINK3"/>
      <w:bookmarkStart w:id="11" w:name="OLE_LINK4"/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C21985">
        <w:rPr>
          <w:rFonts w:ascii="Arial" w:eastAsia="宋体" w:hAnsi="Arial" w:cs="Arial"/>
          <w:b/>
          <w:sz w:val="24"/>
          <w:szCs w:val="24"/>
          <w:lang w:eastAsia="zh-CN"/>
        </w:rPr>
        <w:t>E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bookmarkStart w:id="12" w:name="OLE_LINK9"/>
      <w:bookmarkStart w:id="13" w:name="OLE_LINK10"/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bookmarkStart w:id="14" w:name="OLE_LINK7"/>
      <w:bookmarkStart w:id="15" w:name="OLE_LINK8"/>
      <w:r w:rsidR="00453BE0">
        <w:rPr>
          <w:rFonts w:ascii="Arial" w:eastAsia="宋体" w:hAnsi="Arial" w:cs="Arial"/>
          <w:b/>
          <w:sz w:val="24"/>
          <w:szCs w:val="24"/>
          <w:lang w:eastAsia="zh-CN"/>
        </w:rPr>
        <w:t xml:space="preserve">Network Controlled </w:t>
      </w:r>
      <w:bookmarkEnd w:id="14"/>
      <w:bookmarkEnd w:id="15"/>
      <w:r w:rsidR="00C21985">
        <w:rPr>
          <w:rFonts w:ascii="Arial" w:eastAsia="宋体" w:hAnsi="Arial" w:cs="Arial"/>
          <w:b/>
          <w:sz w:val="24"/>
          <w:szCs w:val="24"/>
          <w:lang w:eastAsia="zh-CN"/>
        </w:rPr>
        <w:t>Device to Device Communication Service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bookmarkEnd w:id="8"/>
      <w:bookmarkEnd w:id="9"/>
      <w:bookmarkEnd w:id="10"/>
      <w:bookmarkEnd w:id="11"/>
      <w:bookmarkEnd w:id="12"/>
      <w:bookmarkEnd w:id="13"/>
    </w:p>
    <w:p w14:paraId="3A2FAA99" w14:textId="6079B6D2"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C21985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1B0715E" w14:textId="77777777"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14:paraId="78FA0F6B" w14:textId="1202CE79"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453BE0" w:rsidRPr="00453BE0">
        <w:rPr>
          <w:rFonts w:ascii="Arial" w:eastAsia="宋体" w:hAnsi="Arial"/>
          <w:sz w:val="24"/>
          <w:szCs w:val="24"/>
          <w:lang w:eastAsia="zh-CN"/>
        </w:rPr>
        <w:t xml:space="preserve">Network Controlled </w:t>
      </w:r>
      <w:r w:rsidR="00C21985" w:rsidRPr="00C21985">
        <w:rPr>
          <w:rFonts w:ascii="Arial" w:eastAsia="宋体" w:hAnsi="Arial"/>
          <w:sz w:val="24"/>
          <w:szCs w:val="24"/>
          <w:lang w:eastAsia="zh-CN"/>
        </w:rPr>
        <w:t>Device to Device Communication Service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14:paraId="2C2E67C5" w14:textId="77777777"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0B4FB9A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C90E66D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2DE49906" w14:textId="5A7ACA1B" w:rsidR="003F268E" w:rsidRPr="00616CE6" w:rsidRDefault="008A76FD" w:rsidP="00BA3A53">
      <w:pPr>
        <w:pStyle w:val="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F146FE">
        <w:t>S</w:t>
      </w:r>
      <w:r w:rsidR="00F146FE" w:rsidRPr="00F146FE">
        <w:rPr>
          <w:rFonts w:eastAsia="宋体"/>
          <w:lang w:eastAsia="zh-CN"/>
        </w:rPr>
        <w:t>ystem Enhancement for Network Controlled Device to Device Communication Service in 5GS</w:t>
      </w:r>
    </w:p>
    <w:p w14:paraId="35CF4236" w14:textId="33A8419E"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56656E">
        <w:rPr>
          <w:rFonts w:eastAsia="宋体"/>
          <w:lang w:val="fr-FR" w:eastAsia="zh-CN"/>
        </w:rPr>
        <w:t>NCD2D</w:t>
      </w:r>
    </w:p>
    <w:p w14:paraId="6B2BF2F2" w14:textId="77777777"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14:paraId="10142C3F" w14:textId="77777777"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14:paraId="70F229F3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14:paraId="01EC84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4050E8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6C910C" w14:textId="77777777"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055F1C" w14:textId="77777777"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1EA8A2" w14:textId="77777777"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384B89" w14:textId="77777777"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B683D5" w14:textId="77777777"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14:paraId="215E3A8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990FD7E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59B086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D60F25" w14:textId="77777777"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0FF20D" w14:textId="77777777"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C5E758" w14:textId="77777777"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8CFF1" w14:textId="77777777" w:rsidR="004260A5" w:rsidRPr="006B6C08" w:rsidRDefault="004260A5" w:rsidP="004A40BE">
            <w:pPr>
              <w:pStyle w:val="TAC"/>
            </w:pPr>
          </w:p>
        </w:tc>
      </w:tr>
      <w:tr w:rsidR="004260A5" w:rsidRPr="00B03208" w14:paraId="427591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F71432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FCE97E2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3A58B25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D806AC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84D49D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DD8CF7" w14:textId="77777777" w:rsidR="004260A5" w:rsidRPr="006B6C08" w:rsidRDefault="004260A5" w:rsidP="004A40BE">
            <w:pPr>
              <w:pStyle w:val="TAC"/>
            </w:pPr>
          </w:p>
        </w:tc>
      </w:tr>
      <w:tr w:rsidR="004260A5" w:rsidRPr="00B03208" w14:paraId="6D011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696C41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6AD074" w14:textId="77777777"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14:paraId="12CBDFFD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5CAB7A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2B3480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89C96D" w14:textId="77777777"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14:paraId="5D579722" w14:textId="77777777" w:rsidR="008A76FD" w:rsidRDefault="008A76FD" w:rsidP="001C5C86">
      <w:pPr>
        <w:ind w:right="-99"/>
        <w:rPr>
          <w:b/>
        </w:rPr>
      </w:pPr>
    </w:p>
    <w:p w14:paraId="044DD2E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A018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0DE450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14:paraId="62BCC441" w14:textId="77777777" w:rsidTr="006B4280">
        <w:tc>
          <w:tcPr>
            <w:tcW w:w="675" w:type="dxa"/>
          </w:tcPr>
          <w:p w14:paraId="1A0B54F8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C77ABF" w14:textId="77777777"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14:paraId="48B760E0" w14:textId="77777777" w:rsidTr="004260A5">
        <w:tc>
          <w:tcPr>
            <w:tcW w:w="675" w:type="dxa"/>
          </w:tcPr>
          <w:p w14:paraId="7EC1EDC4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B7794" w14:textId="77777777"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14:paraId="3A409C70" w14:textId="77777777" w:rsidTr="004260A5">
        <w:tc>
          <w:tcPr>
            <w:tcW w:w="675" w:type="dxa"/>
          </w:tcPr>
          <w:p w14:paraId="3E0C51CF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9AB4345" w14:textId="77777777"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14:paraId="3DC96495" w14:textId="77777777" w:rsidTr="001759A7">
        <w:tc>
          <w:tcPr>
            <w:tcW w:w="675" w:type="dxa"/>
          </w:tcPr>
          <w:p w14:paraId="5BBE3D97" w14:textId="77777777"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14:paraId="2C4DBFF2" w14:textId="77777777"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14:paraId="72246E69" w14:textId="77777777" w:rsidR="004876B9" w:rsidRDefault="004876B9" w:rsidP="001C5C86">
      <w:pPr>
        <w:ind w:right="-99"/>
        <w:rPr>
          <w:b/>
        </w:rPr>
      </w:pPr>
    </w:p>
    <w:p w14:paraId="7AAC9A8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14:paraId="790AA077" w14:textId="77777777" w:rsidTr="006B4280">
        <w:tc>
          <w:tcPr>
            <w:tcW w:w="9606" w:type="dxa"/>
            <w:gridSpan w:val="3"/>
            <w:shd w:val="clear" w:color="auto" w:fill="E0E0E0"/>
          </w:tcPr>
          <w:p w14:paraId="4AB0BB34" w14:textId="77777777"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14:paraId="77162C18" w14:textId="77777777" w:rsidTr="006B4280">
        <w:tc>
          <w:tcPr>
            <w:tcW w:w="1101" w:type="dxa"/>
            <w:shd w:val="clear" w:color="auto" w:fill="E0E0E0"/>
          </w:tcPr>
          <w:p w14:paraId="27BAE89F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7AEB1C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14:paraId="2E9A78B9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14:paraId="290B0EAA" w14:textId="77777777" w:rsidTr="002B4DBF">
        <w:tc>
          <w:tcPr>
            <w:tcW w:w="1101" w:type="dxa"/>
          </w:tcPr>
          <w:p w14:paraId="28A67B39" w14:textId="27917FF3" w:rsidR="002B6413" w:rsidRPr="00F85D56" w:rsidRDefault="002F0744" w:rsidP="002B4DB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800015</w:t>
            </w:r>
          </w:p>
        </w:tc>
        <w:tc>
          <w:tcPr>
            <w:tcW w:w="3969" w:type="dxa"/>
          </w:tcPr>
          <w:p w14:paraId="15D1FFC5" w14:textId="055D061F" w:rsidR="002B6413" w:rsidRPr="00F85D56" w:rsidRDefault="002F0744" w:rsidP="002B4DBF">
            <w:pPr>
              <w:spacing w:after="0"/>
              <w:rPr>
                <w:rFonts w:eastAsiaTheme="minorEastAsia"/>
                <w:lang w:eastAsia="zh-CN"/>
              </w:rPr>
            </w:pPr>
            <w:bookmarkStart w:id="16" w:name="OLE_LINK77"/>
            <w:bookmarkStart w:id="17" w:name="OLE_LINK78"/>
            <w:r>
              <w:rPr>
                <w:rFonts w:eastAsiaTheme="minorEastAsia"/>
                <w:lang w:eastAsia="zh-CN"/>
              </w:rPr>
              <w:t>Study on Network Controlled Interactive Service in 5GS</w:t>
            </w:r>
            <w:bookmarkEnd w:id="16"/>
            <w:bookmarkEnd w:id="17"/>
          </w:p>
        </w:tc>
        <w:tc>
          <w:tcPr>
            <w:tcW w:w="4536" w:type="dxa"/>
          </w:tcPr>
          <w:p w14:paraId="344DD5AD" w14:textId="77777777" w:rsidR="002B6413" w:rsidRPr="002B4DBF" w:rsidRDefault="00D851A9" w:rsidP="00D851A9">
            <w:pPr>
              <w:spacing w:after="0"/>
              <w:rPr>
                <w:rFonts w:eastAsia="宋体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="002B6413" w:rsidRPr="008345FE">
              <w:t>he requirements specified in 3GPP stage 1</w:t>
            </w:r>
          </w:p>
        </w:tc>
      </w:tr>
      <w:tr w:rsidR="004876B9" w:rsidRPr="00B03208" w14:paraId="478E884A" w14:textId="77777777" w:rsidTr="00A36378">
        <w:tc>
          <w:tcPr>
            <w:tcW w:w="1101" w:type="dxa"/>
          </w:tcPr>
          <w:p w14:paraId="283E47CE" w14:textId="77777777"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8557E94" w14:textId="77777777"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2E5DE51" w14:textId="77777777" w:rsidR="004876B9" w:rsidRPr="00251D80" w:rsidRDefault="004876B9" w:rsidP="00982CD6">
            <w:pPr>
              <w:pStyle w:val="tah0"/>
            </w:pPr>
          </w:p>
        </w:tc>
      </w:tr>
    </w:tbl>
    <w:p w14:paraId="420F67EF" w14:textId="77777777" w:rsidR="004876B9" w:rsidRDefault="004876B9" w:rsidP="001C5C86">
      <w:pPr>
        <w:ind w:right="-99"/>
        <w:rPr>
          <w:b/>
        </w:rPr>
      </w:pPr>
    </w:p>
    <w:p w14:paraId="64131FA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CB13B3B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03208" w14:paraId="3D3D22E4" w14:textId="77777777" w:rsidTr="00026B5A">
        <w:tc>
          <w:tcPr>
            <w:tcW w:w="9606" w:type="dxa"/>
            <w:gridSpan w:val="3"/>
            <w:shd w:val="clear" w:color="auto" w:fill="E0E0E0"/>
          </w:tcPr>
          <w:p w14:paraId="463A14CF" w14:textId="77777777"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14:paraId="01582100" w14:textId="77777777" w:rsidTr="00026B5A">
        <w:tc>
          <w:tcPr>
            <w:tcW w:w="1101" w:type="dxa"/>
            <w:shd w:val="clear" w:color="auto" w:fill="E0E0E0"/>
          </w:tcPr>
          <w:p w14:paraId="6D704890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9C9DF3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641A78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14:paraId="04EDF12D" w14:textId="77777777" w:rsidTr="00026B5A">
        <w:tc>
          <w:tcPr>
            <w:tcW w:w="1101" w:type="dxa"/>
          </w:tcPr>
          <w:p w14:paraId="2CF6A157" w14:textId="77777777" w:rsidR="009764B4" w:rsidRPr="006B6C08" w:rsidRDefault="009764B4" w:rsidP="00A10539">
            <w:pPr>
              <w:pStyle w:val="TAL"/>
            </w:pPr>
          </w:p>
        </w:tc>
        <w:tc>
          <w:tcPr>
            <w:tcW w:w="3969" w:type="dxa"/>
          </w:tcPr>
          <w:p w14:paraId="0C98641F" w14:textId="77777777" w:rsidR="009764B4" w:rsidRPr="006B6C08" w:rsidRDefault="009764B4" w:rsidP="00B03208">
            <w:pPr>
              <w:pStyle w:val="TAL"/>
            </w:pPr>
          </w:p>
        </w:tc>
        <w:tc>
          <w:tcPr>
            <w:tcW w:w="4536" w:type="dxa"/>
          </w:tcPr>
          <w:p w14:paraId="4D45AC40" w14:textId="77777777" w:rsidR="009764B4" w:rsidRPr="006C648A" w:rsidRDefault="009764B4" w:rsidP="002F3C67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74A05F1" w14:textId="77777777" w:rsidR="00A70E1E" w:rsidRDefault="00A70E1E" w:rsidP="001C5C86">
      <w:pPr>
        <w:ind w:right="-99"/>
        <w:rPr>
          <w:b/>
        </w:rPr>
      </w:pPr>
    </w:p>
    <w:p w14:paraId="2DD2CA0A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A9DB329" w14:textId="26D8AF26" w:rsidR="00EE5F27" w:rsidRDefault="00C312C2" w:rsidP="0027193D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When c</w:t>
      </w:r>
      <w:r w:rsidR="0027193D">
        <w:rPr>
          <w:rFonts w:hint="eastAsia"/>
          <w:bCs/>
          <w:lang w:eastAsia="zh-CN"/>
        </w:rPr>
        <w:t xml:space="preserve">ellular </w:t>
      </w:r>
      <w:r w:rsidR="0027193D">
        <w:rPr>
          <w:bCs/>
          <w:lang w:eastAsia="zh-CN"/>
        </w:rPr>
        <w:t xml:space="preserve">connectivity evolves from LTE to NR, the </w:t>
      </w:r>
      <w:bookmarkStart w:id="18" w:name="OLE_LINK19"/>
      <w:bookmarkStart w:id="19" w:name="OLE_LINK20"/>
      <w:r w:rsidR="0027193D">
        <w:rPr>
          <w:bCs/>
          <w:lang w:eastAsia="zh-CN"/>
        </w:rPr>
        <w:t>higher frequency band</w:t>
      </w:r>
      <w:bookmarkEnd w:id="18"/>
      <w:bookmarkEnd w:id="19"/>
      <w:r w:rsidR="00BC409D">
        <w:rPr>
          <w:bCs/>
          <w:lang w:eastAsia="zh-CN"/>
        </w:rPr>
        <w:t>s</w:t>
      </w:r>
      <w:r w:rsidR="0027193D">
        <w:rPr>
          <w:bCs/>
          <w:lang w:eastAsia="zh-CN"/>
        </w:rPr>
        <w:t xml:space="preserve"> (e.g., FR2, i.e., milli-meter wave) </w:t>
      </w:r>
      <w:r w:rsidR="00BC409D">
        <w:rPr>
          <w:bCs/>
          <w:lang w:eastAsia="zh-CN"/>
        </w:rPr>
        <w:t>can be used</w:t>
      </w:r>
      <w:r w:rsidR="0027193D">
        <w:rPr>
          <w:bCs/>
          <w:lang w:eastAsia="zh-CN"/>
        </w:rPr>
        <w:t xml:space="preserve">. </w:t>
      </w:r>
      <w:r w:rsidR="00EE5F27">
        <w:rPr>
          <w:bCs/>
          <w:lang w:eastAsia="zh-CN"/>
        </w:rPr>
        <w:t>Considering the propagation characteristic</w:t>
      </w:r>
      <w:r w:rsidR="00BC409D">
        <w:rPr>
          <w:bCs/>
          <w:lang w:eastAsia="zh-CN"/>
        </w:rPr>
        <w:t>s</w:t>
      </w:r>
      <w:r w:rsidR="00EE5F27">
        <w:rPr>
          <w:bCs/>
          <w:lang w:eastAsia="zh-CN"/>
        </w:rPr>
        <w:t xml:space="preserve"> of the higher frequency band</w:t>
      </w:r>
      <w:r w:rsidR="00BC409D">
        <w:rPr>
          <w:bCs/>
          <w:lang w:eastAsia="zh-CN"/>
        </w:rPr>
        <w:t>s</w:t>
      </w:r>
      <w:r w:rsidR="00EE5F27">
        <w:rPr>
          <w:bCs/>
          <w:lang w:eastAsia="zh-CN"/>
        </w:rPr>
        <w:t>, i</w:t>
      </w:r>
      <w:r w:rsidR="0027193D">
        <w:rPr>
          <w:bCs/>
          <w:lang w:eastAsia="zh-CN"/>
        </w:rPr>
        <w:t xml:space="preserve">t is challenging </w:t>
      </w:r>
      <w:r w:rsidR="00EE5F27">
        <w:rPr>
          <w:bCs/>
          <w:lang w:eastAsia="zh-CN"/>
        </w:rPr>
        <w:t>for operator</w:t>
      </w:r>
      <w:r w:rsidR="00BC409D">
        <w:rPr>
          <w:bCs/>
          <w:lang w:eastAsia="zh-CN"/>
        </w:rPr>
        <w:t>s</w:t>
      </w:r>
      <w:r w:rsidR="00EE5F27">
        <w:rPr>
          <w:bCs/>
          <w:lang w:eastAsia="zh-CN"/>
        </w:rPr>
        <w:t xml:space="preserve"> </w:t>
      </w:r>
      <w:r w:rsidR="0027193D">
        <w:rPr>
          <w:bCs/>
          <w:lang w:eastAsia="zh-CN"/>
        </w:rPr>
        <w:t xml:space="preserve">to provide full network coverage at </w:t>
      </w:r>
      <w:r w:rsidR="00EE5F27">
        <w:rPr>
          <w:bCs/>
          <w:lang w:eastAsia="zh-CN"/>
        </w:rPr>
        <w:t>these frequency bands in aspects of network deployment maintenance efforts. Therefore, i</w:t>
      </w:r>
      <w:r w:rsidR="0027193D">
        <w:rPr>
          <w:bCs/>
          <w:lang w:eastAsia="zh-CN"/>
        </w:rPr>
        <w:t>t is beneficial to</w:t>
      </w:r>
      <w:r w:rsidR="00EE5F27">
        <w:rPr>
          <w:bCs/>
          <w:lang w:eastAsia="zh-CN"/>
        </w:rPr>
        <w:t xml:space="preserve"> explore more ways </w:t>
      </w:r>
      <w:proofErr w:type="gramStart"/>
      <w:r w:rsidR="00EE5F27">
        <w:rPr>
          <w:bCs/>
          <w:lang w:eastAsia="zh-CN"/>
        </w:rPr>
        <w:t xml:space="preserve">to  </w:t>
      </w:r>
      <w:bookmarkStart w:id="20" w:name="OLE_LINK25"/>
      <w:bookmarkStart w:id="21" w:name="OLE_LINK26"/>
      <w:bookmarkStart w:id="22" w:name="OLE_LINK21"/>
      <w:bookmarkStart w:id="23" w:name="OLE_LINK22"/>
      <w:r w:rsidR="004B58BE">
        <w:rPr>
          <w:bCs/>
          <w:lang w:eastAsia="zh-CN"/>
        </w:rPr>
        <w:t>maxi</w:t>
      </w:r>
      <w:r w:rsidR="00BC409D">
        <w:rPr>
          <w:bCs/>
          <w:lang w:eastAsia="zh-CN"/>
        </w:rPr>
        <w:t>mise</w:t>
      </w:r>
      <w:proofErr w:type="gramEnd"/>
      <w:r w:rsidR="004B58BE">
        <w:rPr>
          <w:bCs/>
          <w:lang w:eastAsia="zh-CN"/>
        </w:rPr>
        <w:t xml:space="preserve"> the spectrum utilization of the precious frequency resource</w:t>
      </w:r>
      <w:bookmarkEnd w:id="20"/>
      <w:bookmarkEnd w:id="21"/>
      <w:r w:rsidR="000B7622">
        <w:rPr>
          <w:bCs/>
          <w:lang w:eastAsia="zh-CN"/>
        </w:rPr>
        <w:t xml:space="preserve"> </w:t>
      </w:r>
      <w:r w:rsidR="00EE5F27">
        <w:rPr>
          <w:bCs/>
          <w:lang w:eastAsia="zh-CN"/>
        </w:rPr>
        <w:t>other than simply deploying denser network infrastructure</w:t>
      </w:r>
      <w:bookmarkEnd w:id="22"/>
      <w:bookmarkEnd w:id="23"/>
      <w:r w:rsidR="00EE5F27">
        <w:rPr>
          <w:bCs/>
          <w:lang w:eastAsia="zh-CN"/>
        </w:rPr>
        <w:t xml:space="preserve"> on these frequency bands</w:t>
      </w:r>
      <w:r w:rsidR="004B58BE">
        <w:rPr>
          <w:bCs/>
          <w:lang w:eastAsia="zh-CN"/>
        </w:rPr>
        <w:t>.</w:t>
      </w:r>
      <w:r w:rsidR="00EE5F27">
        <w:rPr>
          <w:bCs/>
          <w:lang w:eastAsia="zh-CN"/>
        </w:rPr>
        <w:t xml:space="preserve"> </w:t>
      </w:r>
    </w:p>
    <w:p w14:paraId="5EEED0FC" w14:textId="6871A29D" w:rsidR="0027193D" w:rsidRDefault="0027193D" w:rsidP="0027193D">
      <w:pPr>
        <w:spacing w:afterLines="50" w:after="120"/>
        <w:rPr>
          <w:bCs/>
          <w:lang w:eastAsia="zh-CN"/>
        </w:rPr>
      </w:pPr>
      <w:proofErr w:type="spellStart"/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>idelink</w:t>
      </w:r>
      <w:proofErr w:type="spellEnd"/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connection between UEs can be a solution to further increase the spectrum utilization, which has been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developed</w:t>
      </w:r>
      <w:r>
        <w:rPr>
          <w:rFonts w:hint="eastAsia"/>
          <w:bCs/>
          <w:lang w:eastAsia="zh-CN"/>
        </w:rPr>
        <w:t xml:space="preserve"> during </w:t>
      </w:r>
      <w:r>
        <w:rPr>
          <w:bCs/>
          <w:lang w:eastAsia="zh-CN"/>
        </w:rPr>
        <w:t xml:space="preserve">1) </w:t>
      </w:r>
      <w:r>
        <w:rPr>
          <w:rFonts w:hint="eastAsia"/>
          <w:bCs/>
          <w:lang w:eastAsia="zh-CN"/>
        </w:rPr>
        <w:t>R</w:t>
      </w:r>
      <w:r>
        <w:rPr>
          <w:bCs/>
          <w:lang w:eastAsia="zh-CN"/>
        </w:rPr>
        <w:t>el-</w:t>
      </w:r>
      <w:r>
        <w:rPr>
          <w:rFonts w:hint="eastAsia"/>
          <w:bCs/>
          <w:lang w:eastAsia="zh-CN"/>
        </w:rPr>
        <w:t>12</w:t>
      </w:r>
      <w:r>
        <w:rPr>
          <w:bCs/>
          <w:lang w:eastAsia="zh-CN"/>
        </w:rPr>
        <w:t>/13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mainly </w:t>
      </w:r>
      <w:r>
        <w:rPr>
          <w:rFonts w:hint="eastAsia"/>
          <w:bCs/>
          <w:lang w:eastAsia="zh-CN"/>
        </w:rPr>
        <w:t xml:space="preserve">for </w:t>
      </w:r>
      <w:proofErr w:type="spellStart"/>
      <w:r>
        <w:rPr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use cases</w:t>
      </w:r>
      <w:r>
        <w:rPr>
          <w:bCs/>
          <w:lang w:eastAsia="zh-CN"/>
        </w:rPr>
        <w:t xml:space="preserve">, and 2) Rel-14/15/16 mainly for V2X use cases. The former is optimized mainly for voice (e.g., MCPTT) type traffic, while the latter one is more for vehicle-type </w:t>
      </w:r>
      <w:r w:rsidR="00BC409D">
        <w:rPr>
          <w:bCs/>
          <w:lang w:eastAsia="zh-CN"/>
        </w:rPr>
        <w:t>communication</w:t>
      </w:r>
      <w:r w:rsidR="004B58BE">
        <w:rPr>
          <w:bCs/>
          <w:lang w:eastAsia="zh-CN"/>
        </w:rPr>
        <w:t>.</w:t>
      </w:r>
      <w:r w:rsidR="00BC409D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 </w:t>
      </w:r>
    </w:p>
    <w:p w14:paraId="315AF5E6" w14:textId="6A7852B3" w:rsidR="00BC409D" w:rsidRDefault="00FE73C3" w:rsidP="0027193D">
      <w:pPr>
        <w:spacing w:afterLines="50" w:after="120"/>
        <w:rPr>
          <w:bCs/>
          <w:lang w:eastAsia="zh-CN"/>
        </w:rPr>
      </w:pPr>
      <w:r w:rsidRPr="002C3CBE">
        <w:rPr>
          <w:rFonts w:eastAsia="宋体"/>
          <w:lang w:eastAsia="zh-CN"/>
        </w:rPr>
        <w:t xml:space="preserve">There are some basic requirements in TS 22.278 for </w:t>
      </w:r>
      <w:proofErr w:type="spellStart"/>
      <w:r w:rsidRPr="002C3CBE">
        <w:rPr>
          <w:rFonts w:eastAsia="宋体"/>
          <w:lang w:eastAsia="zh-CN"/>
        </w:rPr>
        <w:t>sidelink</w:t>
      </w:r>
      <w:proofErr w:type="spellEnd"/>
      <w:r w:rsidRPr="002C3CBE">
        <w:rPr>
          <w:rFonts w:eastAsia="宋体"/>
          <w:lang w:eastAsia="zh-CN"/>
        </w:rPr>
        <w:t xml:space="preserve"> connection</w:t>
      </w:r>
      <w:r w:rsidR="00BC409D">
        <w:rPr>
          <w:rFonts w:eastAsia="宋体"/>
          <w:lang w:eastAsia="zh-CN"/>
        </w:rPr>
        <w:t xml:space="preserve"> for commercial and public safety use cases</w:t>
      </w:r>
      <w:r w:rsidRPr="002C3CBE">
        <w:rPr>
          <w:rFonts w:eastAsia="宋体"/>
          <w:lang w:eastAsia="zh-CN"/>
        </w:rPr>
        <w:t xml:space="preserve">, and </w:t>
      </w:r>
      <w:r w:rsidR="0027193D" w:rsidRPr="002C3CBE">
        <w:rPr>
          <w:bCs/>
          <w:lang w:eastAsia="zh-CN"/>
        </w:rPr>
        <w:t xml:space="preserve">SA1 </w:t>
      </w:r>
      <w:r w:rsidR="0027193D">
        <w:rPr>
          <w:bCs/>
          <w:lang w:eastAsia="zh-CN"/>
        </w:rPr>
        <w:t>further explore</w:t>
      </w:r>
      <w:r>
        <w:rPr>
          <w:bCs/>
          <w:lang w:eastAsia="zh-CN"/>
        </w:rPr>
        <w:t>s</w:t>
      </w:r>
      <w:r w:rsidR="0027193D">
        <w:rPr>
          <w:bCs/>
          <w:lang w:eastAsia="zh-CN"/>
        </w:rPr>
        <w:t xml:space="preserve"> the use case for </w:t>
      </w:r>
      <w:proofErr w:type="spellStart"/>
      <w:r w:rsidR="0027193D">
        <w:rPr>
          <w:bCs/>
          <w:lang w:eastAsia="zh-CN"/>
        </w:rPr>
        <w:t>sidelink</w:t>
      </w:r>
      <w:proofErr w:type="spellEnd"/>
      <w:r w:rsidR="0027193D">
        <w:rPr>
          <w:bCs/>
          <w:lang w:eastAsia="zh-CN"/>
        </w:rPr>
        <w:t xml:space="preserve"> connection in SID of “Network Controlled Interactive Service”</w:t>
      </w:r>
      <w:bookmarkStart w:id="24" w:name="OLE_LINK27"/>
      <w:bookmarkStart w:id="25" w:name="OLE_LINK28"/>
      <w:r w:rsidR="0027193D">
        <w:rPr>
          <w:bCs/>
          <w:lang w:eastAsia="zh-CN"/>
        </w:rPr>
        <w:t xml:space="preserve"> (TR 22.842)</w:t>
      </w:r>
      <w:bookmarkEnd w:id="24"/>
      <w:bookmarkEnd w:id="25"/>
      <w:r w:rsidR="0027193D">
        <w:rPr>
          <w:bCs/>
          <w:lang w:eastAsia="zh-CN"/>
        </w:rPr>
        <w:t xml:space="preserve">, which investigated new use cases and requirements, with the expectation that 5G consumer UEs, existing or some new form </w:t>
      </w:r>
      <w:r w:rsidR="000B7622">
        <w:rPr>
          <w:bCs/>
          <w:lang w:eastAsia="zh-CN"/>
        </w:rPr>
        <w:t xml:space="preserve">factor </w:t>
      </w:r>
      <w:r w:rsidR="0027193D">
        <w:rPr>
          <w:bCs/>
          <w:lang w:eastAsia="zh-CN"/>
        </w:rPr>
        <w:t>devices (e.g. VR/AR devices, robot,</w:t>
      </w:r>
      <w:r w:rsidR="00AA41DE">
        <w:rPr>
          <w:bCs/>
          <w:lang w:eastAsia="zh-CN"/>
        </w:rPr>
        <w:t xml:space="preserve"> wearable devices, </w:t>
      </w:r>
      <w:r w:rsidR="0027193D">
        <w:rPr>
          <w:bCs/>
          <w:lang w:eastAsia="zh-CN"/>
        </w:rPr>
        <w:t>etc.)</w:t>
      </w:r>
      <w:r w:rsidR="000B7622">
        <w:rPr>
          <w:bCs/>
          <w:lang w:eastAsia="zh-CN"/>
        </w:rPr>
        <w:t>,</w:t>
      </w:r>
      <w:r w:rsidR="0027193D">
        <w:rPr>
          <w:bCs/>
          <w:lang w:eastAsia="zh-CN"/>
        </w:rPr>
        <w:t xml:space="preserve"> being used for different use cases in different environments, e.g. </w:t>
      </w:r>
      <w:r w:rsidR="00A775C2">
        <w:rPr>
          <w:bCs/>
          <w:lang w:eastAsia="zh-CN"/>
        </w:rPr>
        <w:t xml:space="preserve">gaming, </w:t>
      </w:r>
      <w:r w:rsidR="0027193D">
        <w:rPr>
          <w:bCs/>
          <w:lang w:eastAsia="zh-CN"/>
        </w:rPr>
        <w:t>entertainment in home party or bar</w:t>
      </w:r>
      <w:r w:rsidR="00A775C2">
        <w:rPr>
          <w:bCs/>
          <w:lang w:eastAsia="zh-CN"/>
        </w:rPr>
        <w:t xml:space="preserve"> or campus</w:t>
      </w:r>
      <w:r w:rsidR="0027193D">
        <w:rPr>
          <w:bCs/>
          <w:lang w:eastAsia="zh-CN"/>
        </w:rPr>
        <w:t xml:space="preserve">, or education in office. </w:t>
      </w:r>
    </w:p>
    <w:p w14:paraId="0AD42A05" w14:textId="25098BEC" w:rsidR="0027193D" w:rsidRDefault="004B58BE" w:rsidP="0027193D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NCIS related </w:t>
      </w:r>
      <w:r w:rsidR="00BC409D">
        <w:rPr>
          <w:bCs/>
          <w:lang w:eastAsia="zh-CN"/>
        </w:rPr>
        <w:t xml:space="preserve">potential </w:t>
      </w:r>
      <w:r>
        <w:rPr>
          <w:bCs/>
          <w:lang w:eastAsia="zh-CN"/>
        </w:rPr>
        <w:t xml:space="preserve">requirements are raised in TR 22.842 </w:t>
      </w:r>
      <w:r w:rsidR="00C9232D">
        <w:rPr>
          <w:bCs/>
          <w:lang w:eastAsia="zh-CN"/>
        </w:rPr>
        <w:t>that</w:t>
      </w:r>
      <w:r>
        <w:rPr>
          <w:bCs/>
          <w:lang w:eastAsia="zh-CN"/>
        </w:rPr>
        <w:t xml:space="preserve"> </w:t>
      </w:r>
      <w:r w:rsidR="00C9232D">
        <w:rPr>
          <w:bCs/>
          <w:lang w:eastAsia="zh-CN"/>
        </w:rPr>
        <w:t>enable</w:t>
      </w:r>
      <w:r>
        <w:rPr>
          <w:bCs/>
          <w:lang w:eastAsia="zh-CN"/>
        </w:rPr>
        <w:t xml:space="preserve"> </w:t>
      </w:r>
      <w:r w:rsidR="00C9232D">
        <w:rPr>
          <w:bCs/>
          <w:lang w:eastAsia="zh-CN"/>
        </w:rPr>
        <w:t xml:space="preserve">5GS to provide mechanisms to </w:t>
      </w:r>
      <w:proofErr w:type="spellStart"/>
      <w:r w:rsidR="00946903">
        <w:rPr>
          <w:bCs/>
          <w:lang w:eastAsia="zh-CN"/>
        </w:rPr>
        <w:t>dynamicly</w:t>
      </w:r>
      <w:proofErr w:type="spellEnd"/>
      <w:r w:rsidR="00946903">
        <w:rPr>
          <w:bCs/>
          <w:lang w:eastAsia="zh-CN"/>
        </w:rPr>
        <w:t xml:space="preserve"> manage interactive service group</w:t>
      </w:r>
      <w:r w:rsidR="00382871">
        <w:rPr>
          <w:bCs/>
          <w:lang w:eastAsia="zh-CN"/>
        </w:rPr>
        <w:t xml:space="preserve">, </w:t>
      </w:r>
      <w:r w:rsidR="008A710B">
        <w:rPr>
          <w:bCs/>
          <w:lang w:eastAsia="zh-CN"/>
        </w:rPr>
        <w:t xml:space="preserve">satisfy NCIS service requirements on </w:t>
      </w:r>
      <w:proofErr w:type="spellStart"/>
      <w:r w:rsidR="008A710B">
        <w:rPr>
          <w:bCs/>
          <w:lang w:eastAsia="zh-CN"/>
        </w:rPr>
        <w:t>sidelink</w:t>
      </w:r>
      <w:proofErr w:type="spellEnd"/>
      <w:r w:rsidR="008A710B">
        <w:rPr>
          <w:bCs/>
          <w:lang w:eastAsia="zh-CN"/>
        </w:rPr>
        <w:t xml:space="preserve"> interface and </w:t>
      </w:r>
      <w:proofErr w:type="spellStart"/>
      <w:r w:rsidR="008A710B">
        <w:rPr>
          <w:bCs/>
          <w:lang w:eastAsia="zh-CN"/>
        </w:rPr>
        <w:t>Uu</w:t>
      </w:r>
      <w:proofErr w:type="spellEnd"/>
      <w:r w:rsidR="008A710B">
        <w:rPr>
          <w:bCs/>
          <w:lang w:eastAsia="zh-CN"/>
        </w:rPr>
        <w:t xml:space="preserve"> </w:t>
      </w:r>
      <w:proofErr w:type="spellStart"/>
      <w:r w:rsidR="008A710B">
        <w:rPr>
          <w:bCs/>
          <w:lang w:eastAsia="zh-CN"/>
        </w:rPr>
        <w:t>interdace</w:t>
      </w:r>
      <w:proofErr w:type="spellEnd"/>
      <w:r w:rsidR="008A710B">
        <w:rPr>
          <w:bCs/>
          <w:lang w:eastAsia="zh-CN"/>
        </w:rPr>
        <w:t>, and ensure</w:t>
      </w:r>
      <w:r w:rsidR="00C9232D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NCIS service on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are controllable and </w:t>
      </w:r>
      <w:r w:rsidR="00C9232D">
        <w:rPr>
          <w:bCs/>
          <w:lang w:eastAsia="zh-CN"/>
        </w:rPr>
        <w:t>r</w:t>
      </w:r>
      <w:r w:rsidRPr="004B58BE">
        <w:rPr>
          <w:bCs/>
          <w:lang w:eastAsia="zh-CN"/>
        </w:rPr>
        <w:t>egulat</w:t>
      </w:r>
      <w:r w:rsidR="00BC409D">
        <w:rPr>
          <w:bCs/>
          <w:lang w:eastAsia="zh-CN"/>
        </w:rPr>
        <w:t>ed</w:t>
      </w:r>
      <w:r w:rsidR="00C9232D">
        <w:rPr>
          <w:bCs/>
          <w:lang w:eastAsia="zh-CN"/>
        </w:rPr>
        <w:t xml:space="preserve"> by the operator</w:t>
      </w:r>
      <w:r w:rsidR="00B92041">
        <w:rPr>
          <w:bCs/>
          <w:lang w:eastAsia="zh-CN"/>
        </w:rPr>
        <w:t>, including the following scenarios</w:t>
      </w:r>
      <w:r w:rsidR="00127A1C">
        <w:rPr>
          <w:bCs/>
          <w:lang w:eastAsia="zh-CN"/>
        </w:rPr>
        <w:t xml:space="preserve"> and requirements</w:t>
      </w:r>
      <w:r w:rsidR="00B92041">
        <w:rPr>
          <w:bCs/>
          <w:lang w:eastAsia="zh-CN"/>
        </w:rPr>
        <w:t>.</w:t>
      </w:r>
    </w:p>
    <w:p w14:paraId="085CA676" w14:textId="756F2DD3" w:rsidR="00B92041" w:rsidRPr="00616CE6" w:rsidRDefault="00526C1D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There may be a variety of services within one group communication, and the services have different QoS requirements, e.g. VR gaming requires high data rate and low latency</w:t>
      </w:r>
      <w:r w:rsidR="000B7622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, and messaging between gamers only requires lower data rate or relaxed latency</w:t>
      </w:r>
      <w:r w:rsidR="00F47521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.</w:t>
      </w:r>
    </w:p>
    <w:p w14:paraId="656AA986" w14:textId="77777777" w:rsidR="00B92041" w:rsidRDefault="00AF33CB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bookmarkStart w:id="26" w:name="OLE_LINK36"/>
      <w:bookmarkStart w:id="27" w:name="OLE_LINK37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During </w:t>
      </w:r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 service communication on </w:t>
      </w:r>
      <w:proofErr w:type="spellStart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interface, </w:t>
      </w:r>
      <w:bookmarkEnd w:id="26"/>
      <w:bookmarkEnd w:id="27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</w:t>
      </w:r>
      <w:r w:rsidR="00526C1D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he network </w:t>
      </w:r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shall be able to control the communication on </w:t>
      </w:r>
      <w:proofErr w:type="spellStart"/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, e.g. control the resource allocation,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service </w:t>
      </w:r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authorization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, etc.</w:t>
      </w:r>
    </w:p>
    <w:p w14:paraId="47F65D69" w14:textId="7A49AFFA" w:rsidR="00C312C2" w:rsidRDefault="00127A1C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bookmarkStart w:id="28" w:name="OLE_LINK112"/>
      <w:bookmarkStart w:id="29" w:name="OLE_LINK113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In order to guarantee the user experience </w:t>
      </w:r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on </w:t>
      </w:r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data rate and latency, the network may control the service data transmission via </w:t>
      </w:r>
      <w:proofErr w:type="spellStart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 or </w:t>
      </w:r>
      <w:proofErr w:type="spellStart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  <w:r w:rsidR="008F2621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When one group member moves close</w:t>
      </w:r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r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to or far</w:t>
      </w:r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ther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away from other group members</w:t>
      </w:r>
      <w:r w:rsidR="0056656E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or </w:t>
      </w:r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uses </w:t>
      </w:r>
      <w:r w:rsidR="0056656E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network offloading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, </w:t>
      </w:r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 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network can control the path switch </w:t>
      </w:r>
      <w:bookmarkStart w:id="30" w:name="OLE_LINK11"/>
      <w:bookmarkStart w:id="31" w:name="OLE_LINK12"/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between </w:t>
      </w:r>
      <w:proofErr w:type="spellStart"/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 and </w:t>
      </w:r>
      <w:proofErr w:type="spellStart"/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to guarantee the service continuity and minimize user experience interruption</w:t>
      </w:r>
      <w:bookmarkEnd w:id="30"/>
      <w:bookmarkEnd w:id="31"/>
      <w:r w:rsidR="001B0D4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.</w:t>
      </w:r>
    </w:p>
    <w:p w14:paraId="776EEADD" w14:textId="7019C274" w:rsidR="00E476BD" w:rsidRDefault="00E476BD" w:rsidP="0001580D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 w:rsidRPr="00EF6E17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 group members in one interactive service group can belong to different PLMNs, </w:t>
      </w:r>
      <w:r w:rsidR="00F5329F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and </w:t>
      </w:r>
      <w:r w:rsidRPr="00EF6E17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they are </w:t>
      </w:r>
      <w:r w:rsidR="00BC409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communicating with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each other via </w:t>
      </w:r>
      <w:proofErr w:type="spellStart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or </w:t>
      </w:r>
      <w:proofErr w:type="spellStart"/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with</w:t>
      </w:r>
      <w:r w:rsidR="000E757A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in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 w:rsidRPr="00EF6E17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the group.</w:t>
      </w:r>
      <w:bookmarkEnd w:id="28"/>
      <w:bookmarkEnd w:id="29"/>
    </w:p>
    <w:p w14:paraId="33E4ABD2" w14:textId="77777777" w:rsidR="0001580D" w:rsidRDefault="0001580D" w:rsidP="0001580D">
      <w:pPr>
        <w:pStyle w:val="af8"/>
        <w:numPr>
          <w:ilvl w:val="0"/>
          <w:numId w:val="24"/>
        </w:numPr>
        <w:spacing w:afterLines="50" w:after="120"/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</w:pPr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The operator can control the area </w:t>
      </w:r>
      <w:proofErr w:type="spellStart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communication on their frequency band to a certain area, e.g. in the following cases. For example, the operator deploys cellular coverage as hotpots on higher frequency band </w:t>
      </w:r>
      <w:proofErr w:type="gramStart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and  the</w:t>
      </w:r>
      <w:proofErr w:type="gramEnd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</w:t>
      </w:r>
      <w:proofErr w:type="spellStart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communication on the  higher frequency band is only allowed by the operator in the area the cellular hotpots don’t cover; the </w:t>
      </w:r>
      <w:proofErr w:type="spellStart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communication is allowed by the </w:t>
      </w:r>
      <w:proofErr w:type="spellStart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operatoer</w:t>
      </w:r>
      <w:proofErr w:type="spellEnd"/>
      <w:r w:rsidRPr="00EC249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 campus, office, etc.</w:t>
      </w:r>
    </w:p>
    <w:p w14:paraId="2745CC33" w14:textId="08D4E57A" w:rsidR="0001580D" w:rsidRPr="0001580D" w:rsidRDefault="0001580D" w:rsidP="0001580D">
      <w:pPr>
        <w:pStyle w:val="af8"/>
        <w:numPr>
          <w:ilvl w:val="0"/>
          <w:numId w:val="24"/>
        </w:numPr>
        <w:spacing w:afterLines="50" w:after="120"/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</w:pPr>
      <w:r w:rsidRPr="002C3CBE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In order to extend the distance between the UE and UE on higher frequency band and save the UE power </w:t>
      </w:r>
      <w:proofErr w:type="spellStart"/>
      <w:r w:rsidRPr="002C3CBE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comsumption</w:t>
      </w:r>
      <w:proofErr w:type="spellEnd"/>
      <w:r w:rsidRPr="002C3CBE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, UE-to-UE relay can be supported under the network control.</w:t>
      </w:r>
    </w:p>
    <w:p w14:paraId="2C28ABAF" w14:textId="52D81BEE" w:rsidR="008F2621" w:rsidRPr="00807547" w:rsidRDefault="00032243" w:rsidP="00E476BD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he operator is able to charge PC5 communication</w:t>
      </w:r>
      <w:r w:rsidR="00F038FD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if needed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per group basis.</w:t>
      </w:r>
    </w:p>
    <w:p w14:paraId="75351FF6" w14:textId="77777777" w:rsidR="00EF517B" w:rsidRDefault="00946903" w:rsidP="0027193D">
      <w:pPr>
        <w:rPr>
          <w:rFonts w:eastAsia="宋体"/>
          <w:lang w:eastAsia="zh-CN"/>
        </w:rPr>
      </w:pPr>
      <w:r>
        <w:t xml:space="preserve">With the </w:t>
      </w:r>
      <w:r w:rsidR="0056456D">
        <w:t xml:space="preserve">use cases and </w:t>
      </w:r>
      <w:r>
        <w:t xml:space="preserve">service requirements resulting from SA1, an architectural study is required to understand the impact on the 3GPP system in order to support the scenarios </w:t>
      </w:r>
      <w:r w:rsidR="00E476BD">
        <w:t xml:space="preserve">and requirements </w:t>
      </w:r>
      <w:r>
        <w:t>identified by SA1</w:t>
      </w:r>
      <w:bookmarkStart w:id="32" w:name="OLE_LINK31"/>
      <w:r w:rsidR="00FA7236">
        <w:t>.</w:t>
      </w:r>
      <w:bookmarkEnd w:id="32"/>
    </w:p>
    <w:p w14:paraId="12180DFE" w14:textId="77777777"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14:paraId="3FDD72DC" w14:textId="1833F776" w:rsidR="00A46756" w:rsidRDefault="00DE2664" w:rsidP="001E6CA7">
      <w:pPr>
        <w:spacing w:beforeLines="50" w:before="120"/>
        <w:ind w:right="-99"/>
        <w:rPr>
          <w:rFonts w:eastAsia="宋体"/>
          <w:lang w:eastAsia="zh-CN"/>
        </w:rPr>
      </w:pPr>
      <w:r w:rsidRPr="002B4DBF">
        <w:rPr>
          <w:rFonts w:eastAsia="宋体" w:hint="eastAsia"/>
          <w:lang w:eastAsia="zh-CN"/>
        </w:rPr>
        <w:t>In order to support</w:t>
      </w:r>
      <w:r w:rsidR="00A55025">
        <w:rPr>
          <w:rFonts w:eastAsia="宋体"/>
          <w:lang w:eastAsia="zh-CN"/>
        </w:rPr>
        <w:t xml:space="preserve"> coming commercial service like</w:t>
      </w:r>
      <w:r w:rsidRPr="002B4DBF">
        <w:rPr>
          <w:rFonts w:eastAsia="宋体" w:hint="eastAsia"/>
          <w:lang w:eastAsia="zh-CN"/>
        </w:rPr>
        <w:t xml:space="preserve"> </w:t>
      </w:r>
      <w:r w:rsidR="00382871">
        <w:rPr>
          <w:rFonts w:eastAsia="宋体"/>
          <w:lang w:eastAsia="zh-CN"/>
        </w:rPr>
        <w:t>Network Controlled Interactive S</w:t>
      </w:r>
      <w:r>
        <w:rPr>
          <w:rFonts w:eastAsia="宋体" w:hint="eastAsia"/>
          <w:lang w:eastAsia="zh-CN"/>
        </w:rPr>
        <w:t>ervices in 5G</w:t>
      </w:r>
      <w:r w:rsidR="00BC409D">
        <w:rPr>
          <w:rFonts w:eastAsia="宋体"/>
          <w:lang w:eastAsia="zh-CN"/>
        </w:rPr>
        <w:t xml:space="preserve"> also</w:t>
      </w:r>
      <w:r w:rsidR="00382871">
        <w:rPr>
          <w:rFonts w:eastAsia="宋体"/>
          <w:lang w:eastAsia="zh-CN"/>
        </w:rPr>
        <w:t xml:space="preserve"> b</w:t>
      </w:r>
      <w:r w:rsidR="000D3EB3">
        <w:rPr>
          <w:rFonts w:eastAsia="宋体" w:hint="eastAsia"/>
          <w:lang w:eastAsia="zh-CN"/>
        </w:rPr>
        <w:t>ased on the</w:t>
      </w:r>
      <w:r w:rsidR="000E616E">
        <w:rPr>
          <w:rFonts w:eastAsia="宋体" w:hint="eastAsia"/>
          <w:lang w:eastAsia="zh-CN"/>
        </w:rPr>
        <w:t xml:space="preserve"> </w:t>
      </w:r>
      <w:bookmarkStart w:id="33" w:name="OLE_LINK17"/>
      <w:bookmarkStart w:id="34" w:name="OLE_LINK18"/>
      <w:r w:rsidR="00A55025">
        <w:rPr>
          <w:rFonts w:eastAsia="宋体"/>
          <w:lang w:eastAsia="zh-CN"/>
        </w:rPr>
        <w:t xml:space="preserve">basic requirements in TS 22.278 </w:t>
      </w:r>
      <w:bookmarkEnd w:id="33"/>
      <w:bookmarkEnd w:id="34"/>
      <w:r w:rsidR="00A55025">
        <w:rPr>
          <w:rFonts w:eastAsia="宋体"/>
          <w:lang w:eastAsia="zh-CN"/>
        </w:rPr>
        <w:t>and new</w:t>
      </w:r>
      <w:r w:rsidR="000E616E">
        <w:rPr>
          <w:rFonts w:eastAsia="宋体" w:hint="eastAsia"/>
          <w:lang w:eastAsia="zh-CN"/>
        </w:rPr>
        <w:t xml:space="preserve"> requirements</w:t>
      </w:r>
      <w:r w:rsidR="00A55025">
        <w:rPr>
          <w:rFonts w:eastAsia="宋体"/>
          <w:lang w:eastAsia="zh-CN"/>
        </w:rPr>
        <w:t xml:space="preserve"> defined for NCIS</w:t>
      </w:r>
      <w:r w:rsidR="000E616E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t</w:t>
      </w:r>
      <w:r w:rsidR="0081717E">
        <w:rPr>
          <w:lang w:eastAsia="zh-CN"/>
        </w:rPr>
        <w:t xml:space="preserve">his study item shall </w:t>
      </w:r>
      <w:r w:rsidR="000E616E" w:rsidRPr="002B4DBF">
        <w:rPr>
          <w:rFonts w:eastAsia="宋体" w:hint="eastAsia"/>
          <w:lang w:eastAsia="zh-CN"/>
        </w:rPr>
        <w:t xml:space="preserve">at least </w:t>
      </w:r>
      <w:r w:rsidRPr="002B4DBF">
        <w:rPr>
          <w:rFonts w:eastAsia="宋体" w:hint="eastAsia"/>
          <w:lang w:eastAsia="zh-CN"/>
        </w:rPr>
        <w:t>study</w:t>
      </w:r>
      <w:r w:rsidR="00A46756">
        <w:rPr>
          <w:lang w:eastAsia="zh-CN"/>
        </w:rPr>
        <w:t xml:space="preserve"> </w:t>
      </w:r>
      <w:r w:rsidR="001E1A25">
        <w:rPr>
          <w:lang w:eastAsia="zh-CN"/>
        </w:rPr>
        <w:t xml:space="preserve">the </w:t>
      </w:r>
      <w:r w:rsidR="00BC409D">
        <w:rPr>
          <w:lang w:eastAsia="zh-CN"/>
        </w:rPr>
        <w:t xml:space="preserve">at least the </w:t>
      </w:r>
      <w:r w:rsidR="001E1A25">
        <w:rPr>
          <w:lang w:eastAsia="zh-CN"/>
        </w:rPr>
        <w:t xml:space="preserve">following </w:t>
      </w:r>
      <w:r w:rsidR="00A55025">
        <w:rPr>
          <w:lang w:eastAsia="zh-CN"/>
        </w:rPr>
        <w:t>aspects</w:t>
      </w:r>
      <w:r w:rsidR="00002DE7">
        <w:rPr>
          <w:rFonts w:eastAsia="宋体" w:hint="eastAsia"/>
          <w:lang w:eastAsia="zh-CN"/>
        </w:rPr>
        <w:t>:</w:t>
      </w:r>
    </w:p>
    <w:p w14:paraId="2D8C347F" w14:textId="6736FD35" w:rsidR="001E6CA7" w:rsidRPr="0098466A" w:rsidRDefault="0098466A" w:rsidP="0098466A">
      <w:pPr>
        <w:spacing w:beforeLines="50" w:before="120"/>
        <w:rPr>
          <w:bCs/>
          <w:lang w:eastAsia="zh-CN"/>
        </w:rPr>
      </w:pPr>
      <w:r w:rsidRPr="0098466A">
        <w:rPr>
          <w:rFonts w:eastAsiaTheme="minorEastAsia"/>
          <w:bCs/>
          <w:lang w:eastAsia="zh-CN"/>
        </w:rPr>
        <w:t xml:space="preserve">1) </w:t>
      </w:r>
      <w:r>
        <w:rPr>
          <w:rFonts w:eastAsiaTheme="minorEastAsia"/>
          <w:bCs/>
          <w:lang w:eastAsia="zh-CN"/>
        </w:rPr>
        <w:t xml:space="preserve"> </w:t>
      </w:r>
      <w:r w:rsidR="001E6CA7" w:rsidRPr="0098466A">
        <w:rPr>
          <w:rFonts w:eastAsiaTheme="minorEastAsia"/>
          <w:bCs/>
          <w:lang w:eastAsia="zh-CN"/>
        </w:rPr>
        <w:t>Study the</w:t>
      </w:r>
      <w:r w:rsidR="003D3655" w:rsidRPr="0098466A">
        <w:rPr>
          <w:rFonts w:eastAsiaTheme="minorEastAsia"/>
          <w:bCs/>
          <w:lang w:eastAsia="zh-CN"/>
        </w:rPr>
        <w:t xml:space="preserve"> possible</w:t>
      </w:r>
      <w:r w:rsidR="001E6CA7" w:rsidRPr="0098466A">
        <w:rPr>
          <w:rFonts w:eastAsiaTheme="minorEastAsia"/>
          <w:bCs/>
          <w:lang w:eastAsia="zh-CN"/>
        </w:rPr>
        <w:t xml:space="preserve"> system architecture impact to support </w:t>
      </w:r>
      <w:proofErr w:type="gramStart"/>
      <w:r w:rsidR="0056656E" w:rsidRPr="0098466A">
        <w:rPr>
          <w:rFonts w:eastAsiaTheme="minorEastAsia"/>
          <w:bCs/>
          <w:lang w:eastAsia="zh-CN"/>
        </w:rPr>
        <w:t>network controlled</w:t>
      </w:r>
      <w:proofErr w:type="gramEnd"/>
      <w:r w:rsidR="0056656E" w:rsidRPr="0098466A">
        <w:rPr>
          <w:rFonts w:eastAsiaTheme="minorEastAsia"/>
          <w:bCs/>
          <w:lang w:eastAsia="zh-CN"/>
        </w:rPr>
        <w:t xml:space="preserve"> device to device </w:t>
      </w:r>
      <w:r w:rsidR="001E6CA7" w:rsidRPr="0098466A">
        <w:rPr>
          <w:rFonts w:eastAsiaTheme="minorEastAsia"/>
          <w:bCs/>
          <w:lang w:eastAsia="zh-CN"/>
        </w:rPr>
        <w:t xml:space="preserve">service on </w:t>
      </w:r>
      <w:r w:rsidR="00356C31" w:rsidRPr="0098466A">
        <w:rPr>
          <w:rFonts w:eastAsiaTheme="minorEastAsia"/>
          <w:bCs/>
          <w:lang w:eastAsia="zh-CN"/>
        </w:rPr>
        <w:t>PC5</w:t>
      </w:r>
      <w:r w:rsidR="001E6CA7" w:rsidRPr="0098466A">
        <w:rPr>
          <w:rFonts w:eastAsiaTheme="minorEastAsia"/>
          <w:bCs/>
          <w:lang w:eastAsia="zh-CN"/>
        </w:rPr>
        <w:t xml:space="preserve"> interface.</w:t>
      </w:r>
    </w:p>
    <w:p w14:paraId="131302B2" w14:textId="60E683DA" w:rsidR="00BC409D" w:rsidRPr="00350B22" w:rsidRDefault="00BC409D" w:rsidP="00F92FCE">
      <w:pPr>
        <w:pStyle w:val="af8"/>
        <w:numPr>
          <w:ilvl w:val="1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lastRenderedPageBreak/>
        <w:t>For Public Safety support also able to operate PC5 in out of coverage.</w:t>
      </w:r>
    </w:p>
    <w:p w14:paraId="33D1C754" w14:textId="77777777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r w:rsidRPr="0098466A">
        <w:rPr>
          <w:bCs/>
          <w:lang w:eastAsia="zh-CN"/>
        </w:rPr>
        <w:t>2)</w:t>
      </w:r>
      <w:r>
        <w:rPr>
          <w:bCs/>
          <w:lang w:eastAsia="zh-CN"/>
        </w:rPr>
        <w:t xml:space="preserve"> </w:t>
      </w:r>
      <w:r w:rsidRPr="0098466A">
        <w:rPr>
          <w:bCs/>
          <w:lang w:eastAsia="zh-CN"/>
        </w:rPr>
        <w:t xml:space="preserve"> </w:t>
      </w:r>
      <w:r w:rsidR="001E6CA7" w:rsidRPr="0098466A">
        <w:rPr>
          <w:bCs/>
          <w:lang w:eastAsia="zh-CN"/>
        </w:rPr>
        <w:t>Study the potential enhancement</w:t>
      </w:r>
      <w:r w:rsidR="003D3655" w:rsidRPr="0098466A">
        <w:rPr>
          <w:bCs/>
          <w:lang w:eastAsia="zh-CN"/>
        </w:rPr>
        <w:t xml:space="preserve">, if needed, </w:t>
      </w:r>
      <w:r w:rsidR="001E6CA7" w:rsidRPr="0098466A">
        <w:rPr>
          <w:bCs/>
          <w:lang w:eastAsia="zh-CN"/>
        </w:rPr>
        <w:t>on dynamic group management and group member management mechanism</w:t>
      </w:r>
      <w:r w:rsidR="0056656E" w:rsidRPr="0098466A">
        <w:rPr>
          <w:bCs/>
          <w:lang w:eastAsia="zh-CN"/>
        </w:rPr>
        <w:t>, e.g. group members belong</w:t>
      </w:r>
      <w:r w:rsidR="0067416C" w:rsidRPr="0098466A">
        <w:rPr>
          <w:bCs/>
          <w:lang w:eastAsia="zh-CN"/>
        </w:rPr>
        <w:t>ing</w:t>
      </w:r>
      <w:r w:rsidR="0056656E" w:rsidRPr="0098466A">
        <w:rPr>
          <w:bCs/>
          <w:lang w:eastAsia="zh-CN"/>
        </w:rPr>
        <w:t xml:space="preserve"> to </w:t>
      </w:r>
      <w:r w:rsidR="00643378" w:rsidRPr="0098466A">
        <w:rPr>
          <w:bCs/>
          <w:lang w:eastAsia="zh-CN"/>
        </w:rPr>
        <w:t xml:space="preserve">the same or </w:t>
      </w:r>
      <w:r w:rsidR="0056656E" w:rsidRPr="0098466A">
        <w:rPr>
          <w:bCs/>
          <w:lang w:eastAsia="zh-CN"/>
        </w:rPr>
        <w:t>different PLMNs</w:t>
      </w:r>
    </w:p>
    <w:p w14:paraId="1D984EEF" w14:textId="43719081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bookmarkStart w:id="35" w:name="_Hlk1504761"/>
      <w:r>
        <w:rPr>
          <w:rFonts w:eastAsiaTheme="minorEastAsia"/>
          <w:bCs/>
          <w:lang w:eastAsia="zh-CN"/>
        </w:rPr>
        <w:t xml:space="preserve">3) </w:t>
      </w:r>
      <w:r w:rsidR="00D83A5A" w:rsidRPr="0098466A">
        <w:rPr>
          <w:rFonts w:eastAsiaTheme="minorEastAsia"/>
          <w:bCs/>
          <w:lang w:eastAsia="zh-CN"/>
        </w:rPr>
        <w:t xml:space="preserve">Study the potential </w:t>
      </w:r>
      <w:del w:id="36" w:author="OPPO" w:date="2019-02-19T21:36:00Z">
        <w:r w:rsidR="00D83A5A" w:rsidRPr="0098466A" w:rsidDel="000A4510">
          <w:rPr>
            <w:rFonts w:eastAsiaTheme="minorEastAsia"/>
            <w:bCs/>
            <w:lang w:eastAsia="zh-CN"/>
          </w:rPr>
          <w:delText xml:space="preserve">PC5 communication </w:delText>
        </w:r>
      </w:del>
      <w:r w:rsidR="00D83A5A" w:rsidRPr="0098466A">
        <w:rPr>
          <w:rFonts w:eastAsiaTheme="minorEastAsia"/>
          <w:bCs/>
          <w:lang w:eastAsia="zh-CN"/>
        </w:rPr>
        <w:t>authorization mechan</w:t>
      </w:r>
      <w:r w:rsidR="0067416C" w:rsidRPr="0098466A">
        <w:rPr>
          <w:rFonts w:eastAsiaTheme="minorEastAsia"/>
          <w:bCs/>
          <w:lang w:eastAsia="zh-CN"/>
        </w:rPr>
        <w:t>ism</w:t>
      </w:r>
      <w:ins w:id="37" w:author="OPPO" w:date="2019-02-19T21:36:00Z">
        <w:r w:rsidR="000A4510">
          <w:rPr>
            <w:rFonts w:eastAsiaTheme="minorEastAsia"/>
            <w:bCs/>
            <w:lang w:eastAsia="zh-CN"/>
          </w:rPr>
          <w:t xml:space="preserve"> for </w:t>
        </w:r>
        <w:r w:rsidR="000A4510" w:rsidRPr="0098466A">
          <w:rPr>
            <w:rFonts w:eastAsiaTheme="minorEastAsia"/>
            <w:bCs/>
            <w:lang w:eastAsia="zh-CN"/>
          </w:rPr>
          <w:t>PC5 communication</w:t>
        </w:r>
      </w:ins>
      <w:ins w:id="38" w:author="OPPO" w:date="2019-02-19T21:37:00Z">
        <w:r w:rsidR="000A4510">
          <w:rPr>
            <w:rFonts w:eastAsiaTheme="minorEastAsia"/>
            <w:bCs/>
            <w:lang w:eastAsia="zh-CN"/>
          </w:rPr>
          <w:t xml:space="preserve"> on </w:t>
        </w:r>
        <w:r w:rsidR="000A4510" w:rsidRPr="000A4510">
          <w:rPr>
            <w:rFonts w:eastAsiaTheme="minorEastAsia"/>
            <w:bCs/>
            <w:lang w:eastAsia="zh-CN"/>
          </w:rPr>
          <w:t>operator managed” frequency bands</w:t>
        </w:r>
      </w:ins>
      <w:r w:rsidR="0067416C" w:rsidRPr="0098466A">
        <w:rPr>
          <w:rFonts w:eastAsiaTheme="minorEastAsia"/>
          <w:bCs/>
          <w:lang w:eastAsia="zh-CN"/>
        </w:rPr>
        <w:t xml:space="preserve">, </w:t>
      </w:r>
      <w:del w:id="39" w:author="OPPO" w:date="2019-02-19T21:37:00Z">
        <w:r w:rsidR="0067416C" w:rsidRPr="0098466A" w:rsidDel="000A4510">
          <w:rPr>
            <w:rFonts w:eastAsiaTheme="minorEastAsia"/>
            <w:bCs/>
            <w:lang w:eastAsia="zh-CN"/>
          </w:rPr>
          <w:delText xml:space="preserve">especially </w:delText>
        </w:r>
      </w:del>
      <w:ins w:id="40" w:author="OPPO" w:date="2019-02-19T21:37:00Z">
        <w:r w:rsidR="000A4510">
          <w:rPr>
            <w:rFonts w:eastAsiaTheme="minorEastAsia"/>
            <w:bCs/>
            <w:lang w:eastAsia="zh-CN"/>
          </w:rPr>
          <w:t>e.g.</w:t>
        </w:r>
        <w:r w:rsidR="000A4510" w:rsidRPr="0098466A">
          <w:rPr>
            <w:rFonts w:eastAsiaTheme="minorEastAsia"/>
            <w:bCs/>
            <w:lang w:eastAsia="zh-CN"/>
          </w:rPr>
          <w:t xml:space="preserve"> </w:t>
        </w:r>
      </w:ins>
      <w:del w:id="41" w:author="OPPO" w:date="2019-02-19T21:37:00Z">
        <w:r w:rsidR="0067416C" w:rsidRPr="0098466A" w:rsidDel="000A4510">
          <w:rPr>
            <w:rFonts w:eastAsiaTheme="minorEastAsia"/>
            <w:bCs/>
            <w:lang w:eastAsia="zh-CN"/>
          </w:rPr>
          <w:delText xml:space="preserve">for </w:delText>
        </w:r>
      </w:del>
      <w:ins w:id="42" w:author="OPPO" w:date="2019-02-19T21:37:00Z">
        <w:r w:rsidR="000A4510">
          <w:rPr>
            <w:rFonts w:eastAsiaTheme="minorEastAsia"/>
            <w:bCs/>
            <w:lang w:eastAsia="zh-CN"/>
          </w:rPr>
          <w:t>authorizing</w:t>
        </w:r>
        <w:r w:rsidR="000A4510" w:rsidRPr="0098466A">
          <w:rPr>
            <w:rFonts w:eastAsiaTheme="minorEastAsia"/>
            <w:bCs/>
            <w:lang w:eastAsia="zh-CN"/>
          </w:rPr>
          <w:t xml:space="preserve"> </w:t>
        </w:r>
      </w:ins>
      <w:r w:rsidR="0067416C" w:rsidRPr="0098466A">
        <w:rPr>
          <w:rFonts w:eastAsiaTheme="minorEastAsia"/>
          <w:bCs/>
          <w:lang w:eastAsia="zh-CN"/>
        </w:rPr>
        <w:t>group members belonging to different PLMNs</w:t>
      </w:r>
      <w:ins w:id="43" w:author="OPPO" w:date="2019-02-19T21:37:00Z">
        <w:r w:rsidR="000A4510">
          <w:rPr>
            <w:rFonts w:eastAsiaTheme="minorEastAsia"/>
            <w:bCs/>
            <w:lang w:eastAsia="zh-CN"/>
          </w:rPr>
          <w:t xml:space="preserve">, </w:t>
        </w:r>
      </w:ins>
      <w:ins w:id="44" w:author="OPPO" w:date="2019-02-19T21:38:00Z">
        <w:r w:rsidR="000A4510">
          <w:rPr>
            <w:rFonts w:eastAsiaTheme="minorEastAsia"/>
            <w:bCs/>
            <w:lang w:eastAsia="zh-CN"/>
          </w:rPr>
          <w:t>authorizing PC5 communication to restrict areas.</w:t>
        </w:r>
      </w:ins>
      <w:del w:id="45" w:author="OPPO" w:date="2019-02-19T21:37:00Z">
        <w:r w:rsidR="0067416C" w:rsidRPr="0098466A" w:rsidDel="000A4510">
          <w:rPr>
            <w:rFonts w:eastAsiaTheme="minorEastAsia"/>
            <w:bCs/>
            <w:lang w:eastAsia="zh-CN"/>
          </w:rPr>
          <w:delText>.</w:delText>
        </w:r>
      </w:del>
      <w:bookmarkStart w:id="46" w:name="OLE_LINK34"/>
      <w:bookmarkStart w:id="47" w:name="OLE_LINK35"/>
      <w:bookmarkStart w:id="48" w:name="OLE_LINK76"/>
      <w:bookmarkStart w:id="49" w:name="OLE_LINK75"/>
    </w:p>
    <w:bookmarkEnd w:id="35"/>
    <w:p w14:paraId="3AB052BC" w14:textId="1F204CFA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4) </w:t>
      </w:r>
      <w:r w:rsidR="001E6CA7" w:rsidRPr="0098466A">
        <w:rPr>
          <w:rFonts w:eastAsiaTheme="minorEastAsia"/>
          <w:bCs/>
          <w:lang w:eastAsia="zh-CN"/>
        </w:rPr>
        <w:t xml:space="preserve">Study the potential </w:t>
      </w:r>
      <w:bookmarkEnd w:id="46"/>
      <w:bookmarkEnd w:id="47"/>
      <w:r w:rsidR="001E6CA7" w:rsidRPr="0098466A">
        <w:rPr>
          <w:rFonts w:eastAsiaTheme="minorEastAsia"/>
          <w:bCs/>
          <w:lang w:eastAsia="zh-CN"/>
        </w:rPr>
        <w:t>QoS enhancement</w:t>
      </w:r>
      <w:r w:rsidR="00BC409D" w:rsidRPr="0098466A">
        <w:rPr>
          <w:rFonts w:eastAsiaTheme="minorEastAsia"/>
          <w:bCs/>
          <w:lang w:eastAsia="zh-CN"/>
        </w:rPr>
        <w:t>s</w:t>
      </w:r>
      <w:r w:rsidR="001E6CA7" w:rsidRPr="0098466A">
        <w:rPr>
          <w:rFonts w:eastAsiaTheme="minorEastAsia"/>
          <w:bCs/>
          <w:lang w:eastAsia="zh-CN"/>
        </w:rPr>
        <w:t xml:space="preserve"> to </w:t>
      </w:r>
      <w:r w:rsidR="00F41405" w:rsidRPr="0098466A">
        <w:rPr>
          <w:rFonts w:eastAsiaTheme="minorEastAsia"/>
          <w:bCs/>
          <w:lang w:eastAsia="zh-CN"/>
        </w:rPr>
        <w:t>support a variety of service</w:t>
      </w:r>
      <w:r w:rsidR="00F775D2" w:rsidRPr="0098466A">
        <w:rPr>
          <w:rFonts w:eastAsiaTheme="minorEastAsia"/>
          <w:bCs/>
          <w:lang w:eastAsia="zh-CN"/>
        </w:rPr>
        <w:t>s</w:t>
      </w:r>
      <w:r w:rsidR="00F41405" w:rsidRPr="0098466A">
        <w:rPr>
          <w:rFonts w:eastAsiaTheme="minorEastAsia"/>
          <w:bCs/>
          <w:lang w:eastAsia="zh-CN"/>
        </w:rPr>
        <w:t xml:space="preserve"> </w:t>
      </w:r>
      <w:r w:rsidR="001E6CA7" w:rsidRPr="0098466A">
        <w:rPr>
          <w:rFonts w:eastAsiaTheme="minorEastAsia"/>
          <w:bCs/>
          <w:lang w:eastAsia="zh-CN"/>
        </w:rPr>
        <w:t xml:space="preserve">on </w:t>
      </w:r>
      <w:r w:rsidR="00356C31" w:rsidRPr="0098466A">
        <w:rPr>
          <w:rFonts w:eastAsiaTheme="minorEastAsia"/>
          <w:bCs/>
          <w:lang w:eastAsia="zh-CN"/>
        </w:rPr>
        <w:t>PC5</w:t>
      </w:r>
      <w:r w:rsidR="001E6CA7" w:rsidRPr="0098466A">
        <w:rPr>
          <w:rFonts w:eastAsiaTheme="minorEastAsia"/>
          <w:bCs/>
          <w:lang w:eastAsia="zh-CN"/>
        </w:rPr>
        <w:t xml:space="preserve"> </w:t>
      </w:r>
      <w:proofErr w:type="spellStart"/>
      <w:r w:rsidR="001E6CA7" w:rsidRPr="0098466A">
        <w:rPr>
          <w:rFonts w:eastAsiaTheme="minorEastAsia"/>
          <w:bCs/>
          <w:lang w:eastAsia="zh-CN"/>
        </w:rPr>
        <w:t>interface</w:t>
      </w:r>
      <w:r w:rsidR="00B4506A" w:rsidRPr="0098466A">
        <w:rPr>
          <w:rFonts w:eastAsiaTheme="minorEastAsia"/>
          <w:bCs/>
          <w:lang w:eastAsia="zh-CN"/>
        </w:rPr>
        <w:t>.</w:t>
      </w:r>
      <w:bookmarkStart w:id="50" w:name="OLE_LINK54"/>
      <w:bookmarkStart w:id="51" w:name="OLE_LINK55"/>
      <w:r w:rsidR="00F41405" w:rsidRPr="0098466A">
        <w:rPr>
          <w:rFonts w:eastAsiaTheme="minorEastAsia"/>
          <w:bCs/>
          <w:lang w:eastAsia="zh-CN"/>
        </w:rPr>
        <w:t>e.g</w:t>
      </w:r>
      <w:proofErr w:type="spellEnd"/>
      <w:r w:rsidR="00F41405" w:rsidRPr="0098466A">
        <w:rPr>
          <w:rFonts w:eastAsiaTheme="minorEastAsia"/>
          <w:bCs/>
          <w:lang w:eastAsia="zh-CN"/>
        </w:rPr>
        <w:t>. high data rate and</w:t>
      </w:r>
      <w:r w:rsidR="00CB1AB6">
        <w:rPr>
          <w:rFonts w:eastAsiaTheme="minorEastAsia"/>
          <w:bCs/>
          <w:lang w:eastAsia="zh-CN"/>
        </w:rPr>
        <w:t>/or</w:t>
      </w:r>
      <w:r w:rsidR="00F41405" w:rsidRPr="0098466A">
        <w:rPr>
          <w:rFonts w:eastAsiaTheme="minorEastAsia"/>
          <w:bCs/>
          <w:lang w:eastAsia="zh-CN"/>
        </w:rPr>
        <w:t xml:space="preserve"> low latency transmission</w:t>
      </w:r>
      <w:bookmarkStart w:id="52" w:name="_GoBack"/>
      <w:bookmarkEnd w:id="48"/>
      <w:bookmarkEnd w:id="49"/>
      <w:bookmarkEnd w:id="50"/>
      <w:bookmarkEnd w:id="51"/>
      <w:bookmarkEnd w:id="52"/>
    </w:p>
    <w:p w14:paraId="010063FC" w14:textId="77777777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5) </w:t>
      </w:r>
      <w:r w:rsidR="00F41405" w:rsidRPr="0098466A">
        <w:rPr>
          <w:rFonts w:eastAsiaTheme="minorEastAsia"/>
          <w:bCs/>
          <w:lang w:eastAsia="zh-CN"/>
        </w:rPr>
        <w:t xml:space="preserve">Study the potential mechanism for </w:t>
      </w:r>
      <w:bookmarkStart w:id="53" w:name="OLE_LINK1"/>
      <w:bookmarkStart w:id="54" w:name="OLE_LINK2"/>
      <w:proofErr w:type="gramStart"/>
      <w:r w:rsidR="00F41405" w:rsidRPr="0098466A">
        <w:rPr>
          <w:rFonts w:eastAsiaTheme="minorEastAsia"/>
          <w:bCs/>
          <w:lang w:eastAsia="zh-CN"/>
        </w:rPr>
        <w:t>network</w:t>
      </w:r>
      <w:r w:rsidR="00F41405" w:rsidRPr="0098466A" w:rsidDel="00F41405">
        <w:rPr>
          <w:rFonts w:eastAsiaTheme="minorEastAsia" w:hint="eastAsia"/>
          <w:bCs/>
          <w:lang w:eastAsia="zh-CN"/>
        </w:rPr>
        <w:t xml:space="preserve"> </w:t>
      </w:r>
      <w:r w:rsidR="00F41405" w:rsidRPr="0098466A">
        <w:rPr>
          <w:rFonts w:eastAsiaTheme="minorEastAsia"/>
          <w:bCs/>
          <w:lang w:eastAsia="zh-CN"/>
        </w:rPr>
        <w:t>controlled</w:t>
      </w:r>
      <w:bookmarkEnd w:id="53"/>
      <w:bookmarkEnd w:id="54"/>
      <w:proofErr w:type="gramEnd"/>
      <w:r w:rsidR="00F41405" w:rsidRPr="0098466A">
        <w:rPr>
          <w:rFonts w:eastAsiaTheme="minorEastAsia"/>
          <w:bCs/>
          <w:lang w:eastAsia="zh-CN"/>
        </w:rPr>
        <w:t xml:space="preserve"> </w:t>
      </w:r>
      <w:r w:rsidR="002C3CBE" w:rsidRPr="0098466A">
        <w:rPr>
          <w:rFonts w:eastAsiaTheme="minorEastAsia"/>
          <w:bCs/>
          <w:lang w:eastAsia="zh-CN"/>
        </w:rPr>
        <w:t>traffic</w:t>
      </w:r>
      <w:r w:rsidR="00F41405" w:rsidRPr="0098466A">
        <w:rPr>
          <w:rFonts w:eastAsiaTheme="minorEastAsia"/>
          <w:bCs/>
          <w:lang w:eastAsia="zh-CN"/>
        </w:rPr>
        <w:t xml:space="preserve"> steering</w:t>
      </w:r>
      <w:r w:rsidR="002C3CBE" w:rsidRPr="0098466A">
        <w:rPr>
          <w:rFonts w:eastAsiaTheme="minorEastAsia"/>
          <w:bCs/>
          <w:lang w:eastAsia="zh-CN"/>
        </w:rPr>
        <w:t>/</w:t>
      </w:r>
      <w:r w:rsidR="0056656E" w:rsidRPr="0098466A">
        <w:rPr>
          <w:rFonts w:eastAsiaTheme="minorEastAsia"/>
          <w:bCs/>
          <w:lang w:eastAsia="zh-CN"/>
        </w:rPr>
        <w:t xml:space="preserve">path switching </w:t>
      </w:r>
      <w:r w:rsidR="001D511A" w:rsidRPr="0098466A">
        <w:rPr>
          <w:rFonts w:eastAsiaTheme="minorEastAsia"/>
          <w:bCs/>
          <w:lang w:eastAsia="zh-CN"/>
        </w:rPr>
        <w:t xml:space="preserve">between </w:t>
      </w:r>
      <w:proofErr w:type="spellStart"/>
      <w:r w:rsidR="001D511A" w:rsidRPr="0098466A">
        <w:rPr>
          <w:rFonts w:eastAsiaTheme="minorEastAsia"/>
          <w:bCs/>
          <w:lang w:eastAsia="zh-CN"/>
        </w:rPr>
        <w:t>Uu</w:t>
      </w:r>
      <w:proofErr w:type="spellEnd"/>
      <w:r w:rsidR="001D511A" w:rsidRPr="0098466A">
        <w:rPr>
          <w:rFonts w:eastAsiaTheme="minorEastAsia"/>
          <w:bCs/>
          <w:lang w:eastAsia="zh-CN"/>
        </w:rPr>
        <w:t xml:space="preserve"> interface and </w:t>
      </w:r>
      <w:proofErr w:type="spellStart"/>
      <w:r w:rsidR="001D511A" w:rsidRPr="0098466A">
        <w:rPr>
          <w:rFonts w:eastAsiaTheme="minorEastAsia"/>
          <w:bCs/>
          <w:lang w:eastAsia="zh-CN"/>
        </w:rPr>
        <w:t>sidelink</w:t>
      </w:r>
      <w:proofErr w:type="spellEnd"/>
      <w:r w:rsidR="001D511A" w:rsidRPr="0098466A">
        <w:rPr>
          <w:rFonts w:eastAsiaTheme="minorEastAsia"/>
          <w:bCs/>
          <w:lang w:eastAsia="zh-CN"/>
        </w:rPr>
        <w:t xml:space="preserve"> </w:t>
      </w:r>
      <w:r w:rsidR="003421D5" w:rsidRPr="0098466A">
        <w:rPr>
          <w:bCs/>
          <w:lang w:eastAsia="zh-CN"/>
        </w:rPr>
        <w:t>to guarantee the service continuity and minimize user experience interruption</w:t>
      </w:r>
      <w:r w:rsidR="003421D5" w:rsidRPr="0098466A">
        <w:rPr>
          <w:rFonts w:eastAsiaTheme="minorEastAsia"/>
          <w:bCs/>
          <w:lang w:eastAsia="zh-CN"/>
        </w:rPr>
        <w:t xml:space="preserve"> </w:t>
      </w:r>
      <w:r w:rsidR="007D335A" w:rsidRPr="0098466A">
        <w:rPr>
          <w:rFonts w:eastAsiaTheme="minorEastAsia"/>
          <w:bCs/>
          <w:lang w:eastAsia="zh-CN"/>
        </w:rPr>
        <w:t>in case of UE mobility or network offloading.</w:t>
      </w:r>
      <w:r w:rsidR="004741A6" w:rsidRPr="0098466A">
        <w:rPr>
          <w:rFonts w:eastAsiaTheme="minorEastAsia"/>
          <w:bCs/>
          <w:lang w:eastAsia="zh-CN"/>
        </w:rPr>
        <w:t xml:space="preserve"> The QoS can be re-negotiated </w:t>
      </w:r>
      <w:r w:rsidR="007B1E1A" w:rsidRPr="0098466A">
        <w:rPr>
          <w:rFonts w:eastAsiaTheme="minorEastAsia"/>
          <w:bCs/>
          <w:lang w:eastAsia="zh-CN"/>
        </w:rPr>
        <w:t xml:space="preserve">during path switching, e.g. increased/decreased data rate while keeping </w:t>
      </w:r>
      <w:r w:rsidR="001D511A" w:rsidRPr="0098466A">
        <w:rPr>
          <w:rFonts w:eastAsiaTheme="minorEastAsia"/>
          <w:bCs/>
          <w:lang w:eastAsia="zh-CN"/>
        </w:rPr>
        <w:t xml:space="preserve">the end-to-end </w:t>
      </w:r>
      <w:r w:rsidR="007B1E1A" w:rsidRPr="0098466A">
        <w:rPr>
          <w:rFonts w:eastAsiaTheme="minorEastAsia"/>
          <w:bCs/>
          <w:lang w:eastAsia="zh-CN"/>
        </w:rPr>
        <w:t>latency consis</w:t>
      </w:r>
      <w:r w:rsidR="00337470" w:rsidRPr="0098466A">
        <w:rPr>
          <w:rFonts w:eastAsiaTheme="minorEastAsia"/>
          <w:bCs/>
          <w:lang w:eastAsia="zh-CN"/>
        </w:rPr>
        <w:t>tent</w:t>
      </w:r>
      <w:r w:rsidR="007B1E1A" w:rsidRPr="0098466A">
        <w:rPr>
          <w:rFonts w:eastAsiaTheme="minorEastAsia"/>
          <w:bCs/>
          <w:lang w:eastAsia="zh-CN"/>
        </w:rPr>
        <w:t>.</w:t>
      </w:r>
      <w:bookmarkStart w:id="55" w:name="OLE_LINK15"/>
      <w:bookmarkStart w:id="56" w:name="OLE_LINK16"/>
    </w:p>
    <w:p w14:paraId="1FE91FF4" w14:textId="77777777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6) </w:t>
      </w:r>
      <w:r w:rsidR="007D335A" w:rsidRPr="0098466A">
        <w:rPr>
          <w:rFonts w:eastAsiaTheme="minorEastAsia" w:hint="eastAsia"/>
          <w:bCs/>
          <w:lang w:eastAsia="zh-CN"/>
        </w:rPr>
        <w:t>S</w:t>
      </w:r>
      <w:r w:rsidR="007D335A" w:rsidRPr="0098466A">
        <w:rPr>
          <w:rFonts w:eastAsiaTheme="minorEastAsia"/>
          <w:bCs/>
          <w:lang w:eastAsia="zh-CN"/>
        </w:rPr>
        <w:t xml:space="preserve">tudy the potential mechanism for </w:t>
      </w:r>
      <w:r w:rsidR="00DB2C29" w:rsidRPr="0098466A">
        <w:rPr>
          <w:rFonts w:eastAsiaTheme="minorEastAsia"/>
          <w:bCs/>
          <w:lang w:eastAsia="zh-CN"/>
        </w:rPr>
        <w:t xml:space="preserve">operator to charge PC5 communication </w:t>
      </w:r>
      <w:r w:rsidR="001D511A" w:rsidRPr="0098466A">
        <w:rPr>
          <w:rFonts w:eastAsiaTheme="minorEastAsia"/>
          <w:bCs/>
          <w:lang w:eastAsia="zh-CN"/>
        </w:rPr>
        <w:t xml:space="preserve">on </w:t>
      </w:r>
      <w:r w:rsidR="00DB2C29" w:rsidRPr="0098466A">
        <w:rPr>
          <w:rFonts w:eastAsiaTheme="minorEastAsia"/>
          <w:bCs/>
          <w:lang w:eastAsia="zh-CN"/>
        </w:rPr>
        <w:t>per group basis.</w:t>
      </w:r>
      <w:bookmarkEnd w:id="55"/>
      <w:bookmarkEnd w:id="56"/>
    </w:p>
    <w:p w14:paraId="4C77F7A2" w14:textId="15AFA166" w:rsidR="0098466A" w:rsidDel="000A4510" w:rsidRDefault="0098466A" w:rsidP="0098466A">
      <w:pPr>
        <w:spacing w:beforeLines="50" w:before="120"/>
        <w:rPr>
          <w:del w:id="57" w:author="OPPO" w:date="2019-02-19T21:40:00Z"/>
          <w:rFonts w:eastAsiaTheme="minorEastAsia"/>
          <w:bCs/>
          <w:lang w:eastAsia="zh-CN"/>
        </w:rPr>
      </w:pPr>
      <w:bookmarkStart w:id="58" w:name="OLE_LINK45"/>
      <w:del w:id="59" w:author="OPPO" w:date="2019-02-19T21:40:00Z">
        <w:r w:rsidDel="000A4510">
          <w:rPr>
            <w:rFonts w:eastAsiaTheme="minorEastAsia"/>
            <w:bCs/>
            <w:lang w:eastAsia="zh-CN"/>
          </w:rPr>
          <w:delText xml:space="preserve">7) </w:delText>
        </w:r>
        <w:r w:rsidRPr="0098466A" w:rsidDel="000A4510">
          <w:rPr>
            <w:rFonts w:eastAsiaTheme="minorEastAsia"/>
            <w:bCs/>
            <w:lang w:eastAsia="zh-CN"/>
          </w:rPr>
          <w:delText>Study the potential mechanism for operator to control PC5 communication on it frequency band</w:delText>
        </w:r>
        <w:r w:rsidR="00CB1AB6" w:rsidDel="000A4510">
          <w:rPr>
            <w:rFonts w:eastAsiaTheme="minorEastAsia"/>
            <w:bCs/>
            <w:lang w:eastAsia="zh-CN"/>
          </w:rPr>
          <w:delText>s</w:delText>
        </w:r>
        <w:r w:rsidRPr="0098466A" w:rsidDel="000A4510">
          <w:rPr>
            <w:rFonts w:eastAsiaTheme="minorEastAsia"/>
            <w:bCs/>
            <w:lang w:eastAsia="zh-CN"/>
          </w:rPr>
          <w:delText xml:space="preserve"> to certain geographical areas.</w:delText>
        </w:r>
      </w:del>
    </w:p>
    <w:bookmarkEnd w:id="58"/>
    <w:p w14:paraId="223EE197" w14:textId="77777777" w:rsidR="0098466A" w:rsidRDefault="0098466A" w:rsidP="0098466A">
      <w:p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8) </w:t>
      </w:r>
      <w:r w:rsidR="00337470" w:rsidRPr="0098466A">
        <w:rPr>
          <w:rFonts w:eastAsiaTheme="minorEastAsia"/>
          <w:bCs/>
          <w:lang w:eastAsia="zh-CN"/>
        </w:rPr>
        <w:t xml:space="preserve">Study </w:t>
      </w:r>
      <w:proofErr w:type="gramStart"/>
      <w:r w:rsidR="00337470" w:rsidRPr="0098466A">
        <w:rPr>
          <w:rFonts w:eastAsiaTheme="minorEastAsia"/>
          <w:bCs/>
          <w:lang w:eastAsia="zh-CN"/>
        </w:rPr>
        <w:t>network controlled</w:t>
      </w:r>
      <w:proofErr w:type="gramEnd"/>
      <w:r w:rsidR="00337470" w:rsidRPr="0098466A">
        <w:rPr>
          <w:rFonts w:eastAsiaTheme="minorEastAsia"/>
          <w:bCs/>
          <w:lang w:eastAsia="zh-CN"/>
        </w:rPr>
        <w:t xml:space="preserve"> UE-to-UE relay </w:t>
      </w:r>
      <w:proofErr w:type="spellStart"/>
      <w:r w:rsidR="00337470" w:rsidRPr="0098466A">
        <w:rPr>
          <w:rFonts w:eastAsiaTheme="minorEastAsia"/>
          <w:bCs/>
          <w:lang w:eastAsia="zh-CN"/>
        </w:rPr>
        <w:t>mechamism</w:t>
      </w:r>
      <w:proofErr w:type="spellEnd"/>
      <w:r w:rsidR="00337470" w:rsidRPr="0098466A">
        <w:rPr>
          <w:rFonts w:eastAsiaTheme="minorEastAsia"/>
          <w:bCs/>
          <w:lang w:eastAsia="zh-CN"/>
        </w:rPr>
        <w:t>.</w:t>
      </w:r>
    </w:p>
    <w:p w14:paraId="4E4E1E5A" w14:textId="33278E21" w:rsidR="00F47521" w:rsidRPr="0098466A" w:rsidRDefault="0098466A" w:rsidP="0098466A">
      <w:pPr>
        <w:spacing w:beforeLines="50" w:before="120"/>
        <w:rPr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9) </w:t>
      </w:r>
      <w:r w:rsidR="00F47521" w:rsidRPr="0098466A">
        <w:rPr>
          <w:rFonts w:eastAsiaTheme="minorEastAsia" w:hint="eastAsia"/>
          <w:bCs/>
          <w:lang w:eastAsia="zh-CN"/>
        </w:rPr>
        <w:t>S</w:t>
      </w:r>
      <w:r w:rsidR="00F47521" w:rsidRPr="0098466A">
        <w:rPr>
          <w:rFonts w:eastAsiaTheme="minorEastAsia"/>
          <w:bCs/>
          <w:lang w:eastAsia="zh-CN"/>
        </w:rPr>
        <w:t xml:space="preserve">tudy UE-to Network relay mechanism for Public Safety </w:t>
      </w:r>
      <w:r w:rsidR="00BC409D" w:rsidRPr="0098466A">
        <w:rPr>
          <w:rFonts w:eastAsiaTheme="minorEastAsia"/>
          <w:bCs/>
          <w:lang w:eastAsia="zh-CN"/>
        </w:rPr>
        <w:t>use</w:t>
      </w:r>
      <w:r w:rsidR="00F47521" w:rsidRPr="0098466A">
        <w:rPr>
          <w:rFonts w:eastAsiaTheme="minorEastAsia"/>
          <w:bCs/>
          <w:lang w:eastAsia="zh-CN"/>
        </w:rPr>
        <w:t>.</w:t>
      </w:r>
    </w:p>
    <w:p w14:paraId="36DD22C2" w14:textId="28E4CD96" w:rsidR="00F97F7D" w:rsidRPr="00F97F7D" w:rsidRDefault="00F97F7D" w:rsidP="001E6CA7">
      <w:pPr>
        <w:spacing w:beforeLines="50" w:before="120"/>
        <w:rPr>
          <w:rFonts w:eastAsia="宋体"/>
          <w:lang w:eastAsia="zh-CN"/>
        </w:rPr>
      </w:pPr>
      <w:r w:rsidRPr="002C3CBE">
        <w:rPr>
          <w:rFonts w:eastAsia="宋体" w:hint="eastAsia"/>
          <w:lang w:eastAsia="zh-CN"/>
        </w:rPr>
        <w:t>T</w:t>
      </w:r>
      <w:r w:rsidRPr="002C3CBE">
        <w:rPr>
          <w:rFonts w:eastAsia="宋体"/>
          <w:lang w:eastAsia="zh-CN"/>
        </w:rPr>
        <w:t>h</w:t>
      </w:r>
      <w:r w:rsidRPr="002C3CBE">
        <w:rPr>
          <w:rFonts w:eastAsia="宋体" w:hint="eastAsia"/>
          <w:lang w:eastAsia="zh-CN"/>
        </w:rPr>
        <w:t xml:space="preserve">is study will consider </w:t>
      </w:r>
      <w:r w:rsidR="001D511A">
        <w:rPr>
          <w:rFonts w:eastAsia="宋体"/>
          <w:lang w:eastAsia="zh-CN"/>
        </w:rPr>
        <w:t>re</w:t>
      </w:r>
      <w:r w:rsidRPr="002C3CBE">
        <w:rPr>
          <w:rFonts w:eastAsia="宋体" w:hint="eastAsia"/>
          <w:lang w:eastAsia="zh-CN"/>
        </w:rPr>
        <w:t>us</w:t>
      </w:r>
      <w:r w:rsidR="001D511A">
        <w:rPr>
          <w:rFonts w:eastAsia="宋体"/>
          <w:lang w:eastAsia="zh-CN"/>
        </w:rPr>
        <w:t>ing</w:t>
      </w:r>
      <w:r w:rsidRPr="002C3CBE">
        <w:rPr>
          <w:rFonts w:eastAsia="宋体" w:hint="eastAsia"/>
          <w:lang w:eastAsia="zh-CN"/>
        </w:rPr>
        <w:t xml:space="preserve"> </w:t>
      </w:r>
      <w:proofErr w:type="spellStart"/>
      <w:r w:rsidRPr="002C3CBE">
        <w:rPr>
          <w:rFonts w:eastAsia="宋体" w:hint="eastAsia"/>
          <w:lang w:eastAsia="zh-CN"/>
        </w:rPr>
        <w:t>exisiting</w:t>
      </w:r>
      <w:proofErr w:type="spellEnd"/>
      <w:r w:rsidRPr="002C3CBE">
        <w:rPr>
          <w:rFonts w:eastAsia="宋体" w:hint="eastAsia"/>
          <w:lang w:eastAsia="zh-CN"/>
        </w:rPr>
        <w:t xml:space="preserve"> </w:t>
      </w:r>
      <w:proofErr w:type="spellStart"/>
      <w:r w:rsidRPr="002C3CBE">
        <w:rPr>
          <w:rFonts w:eastAsia="宋体" w:hint="eastAsia"/>
          <w:lang w:eastAsia="zh-CN"/>
        </w:rPr>
        <w:t>soultuion</w:t>
      </w:r>
      <w:proofErr w:type="spellEnd"/>
      <w:r w:rsidRPr="002C3CBE">
        <w:rPr>
          <w:rFonts w:eastAsia="宋体" w:hint="eastAsia"/>
          <w:lang w:eastAsia="zh-CN"/>
        </w:rPr>
        <w:t xml:space="preserve"> as much as poss</w:t>
      </w:r>
      <w:r>
        <w:rPr>
          <w:rFonts w:eastAsia="宋体" w:hint="eastAsia"/>
          <w:lang w:eastAsia="zh-CN"/>
        </w:rPr>
        <w:t xml:space="preserve">ible, e.g. </w:t>
      </w:r>
      <w:r w:rsidR="001D511A">
        <w:rPr>
          <w:rFonts w:eastAsia="宋体"/>
          <w:lang w:eastAsia="zh-CN"/>
        </w:rPr>
        <w:t>5GS-</w:t>
      </w:r>
      <w:r w:rsidR="00DB2C29">
        <w:rPr>
          <w:rFonts w:eastAsia="宋体"/>
          <w:lang w:eastAsia="zh-CN"/>
        </w:rPr>
        <w:t>V2X-like architecture</w:t>
      </w:r>
      <w:r>
        <w:rPr>
          <w:rFonts w:eastAsia="宋体" w:hint="eastAsia"/>
          <w:lang w:eastAsia="zh-CN"/>
        </w:rPr>
        <w:t xml:space="preserve"> as a basis, etc</w:t>
      </w:r>
      <w:r w:rsidR="00B4506A">
        <w:rPr>
          <w:rFonts w:eastAsia="宋体"/>
          <w:lang w:eastAsia="zh-CN"/>
        </w:rPr>
        <w:t>.</w:t>
      </w:r>
      <w:r w:rsidR="00BC409D">
        <w:rPr>
          <w:rFonts w:eastAsia="宋体"/>
          <w:lang w:eastAsia="zh-CN"/>
        </w:rPr>
        <w:t xml:space="preserve"> </w:t>
      </w:r>
      <w:r w:rsidR="001D511A">
        <w:rPr>
          <w:rFonts w:eastAsia="宋体"/>
          <w:lang w:eastAsia="zh-CN"/>
        </w:rPr>
        <w:t xml:space="preserve"> R</w:t>
      </w:r>
      <w:r w:rsidR="00BC409D">
        <w:rPr>
          <w:rFonts w:eastAsia="宋体"/>
          <w:lang w:eastAsia="zh-CN"/>
        </w:rPr>
        <w:t>equirements related to lawful intercept need to be supported in the system architecture.</w:t>
      </w:r>
    </w:p>
    <w:p w14:paraId="5C8B3F0C" w14:textId="766D495F" w:rsidR="006C648A" w:rsidRPr="006C648A" w:rsidRDefault="006C648A" w:rsidP="001E6CA7">
      <w:p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7009B7">
        <w:rPr>
          <w:rFonts w:eastAsia="宋体"/>
          <w:lang w:eastAsia="zh-CN"/>
        </w:rPr>
        <w:t xml:space="preserve">other working groups </w:t>
      </w:r>
      <w:proofErr w:type="spellStart"/>
      <w:r w:rsidR="007009B7">
        <w:rPr>
          <w:rFonts w:eastAsia="宋体"/>
          <w:lang w:eastAsia="zh-CN"/>
        </w:rPr>
        <w:t>e.g.</w:t>
      </w:r>
      <w:r>
        <w:rPr>
          <w:rFonts w:eastAsia="宋体" w:hint="eastAsia"/>
          <w:lang w:eastAsia="zh-CN"/>
        </w:rPr>
        <w:t>RAN</w:t>
      </w:r>
      <w:proofErr w:type="spellEnd"/>
      <w:r>
        <w:rPr>
          <w:rFonts w:eastAsia="宋体" w:hint="eastAsia"/>
          <w:lang w:eastAsia="zh-CN"/>
        </w:rPr>
        <w:t xml:space="preserve"> WGs</w:t>
      </w:r>
      <w:r w:rsidR="007009B7">
        <w:rPr>
          <w:rFonts w:eastAsia="宋体"/>
          <w:lang w:eastAsia="zh-CN"/>
        </w:rPr>
        <w:t xml:space="preserve">, </w:t>
      </w:r>
      <w:r w:rsidR="005E6EEB">
        <w:rPr>
          <w:rFonts w:eastAsia="宋体"/>
          <w:lang w:eastAsia="zh-CN"/>
        </w:rPr>
        <w:t>o</w:t>
      </w:r>
      <w:r w:rsidR="007009B7">
        <w:rPr>
          <w:rFonts w:eastAsia="宋体"/>
          <w:lang w:eastAsia="zh-CN"/>
        </w:rPr>
        <w:t>ther SA working groups</w:t>
      </w:r>
      <w:r w:rsidR="002C3CBE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will be involved if needed.</w:t>
      </w:r>
    </w:p>
    <w:p w14:paraId="64FE8FA4" w14:textId="77777777" w:rsidR="007809BE" w:rsidRPr="002B4DBF" w:rsidRDefault="007809BE" w:rsidP="00716998">
      <w:pPr>
        <w:rPr>
          <w:rFonts w:eastAsia="宋体"/>
          <w:lang w:eastAsia="zh-CN"/>
        </w:rPr>
      </w:pPr>
    </w:p>
    <w:p w14:paraId="14D97015" w14:textId="77777777" w:rsidR="006E1FDA" w:rsidRDefault="00174617" w:rsidP="00045A9D">
      <w:pPr>
        <w:pStyle w:val="2"/>
        <w:spacing w:before="0" w:after="0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14:paraId="3F01B309" w14:textId="77777777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F83" w14:textId="77777777"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14:paraId="13E46BDB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E3038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CCA6EA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C3F4A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84E362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13F6D9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F1D146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66097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14:paraId="7E298E12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2B9" w14:textId="77777777"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598" w14:textId="02EBDB30" w:rsidR="000F020D" w:rsidRPr="002B4DBF" w:rsidRDefault="0027632F" w:rsidP="000045CE">
            <w:pPr>
              <w:pStyle w:val="TAL"/>
              <w:rPr>
                <w:rFonts w:eastAsia="宋体"/>
                <w:lang w:eastAsia="zh-CN"/>
              </w:rPr>
            </w:pPr>
            <w:r>
              <w:t>S</w:t>
            </w:r>
            <w:r w:rsidRPr="00807547">
              <w:t>ystem Enhancement for Network Controlled Device to Device Communication Service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F83" w14:textId="77777777"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F86" w14:textId="77777777"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D5F" w14:textId="77777777"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700" w14:textId="77777777"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B65" w14:textId="77777777"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14:paraId="7ABA64A5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676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253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29B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FE1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DBA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BAE1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06E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BB3FFFC" w14:textId="77777777"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E22E2B" w:rsidRPr="00C50F7C" w14:paraId="24B923C2" w14:textId="77777777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2A3" w14:textId="77777777"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14:paraId="44F2E6B3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D9A52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63B9E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99F1BF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DBDB97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41A53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14:paraId="761F28C1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74E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2DA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507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3AC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723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14:paraId="6CE31A01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BCF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8C3D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A69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759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CED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14:paraId="450880B8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695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375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DD4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7D0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B89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23EE689" w14:textId="77777777" w:rsidR="00E22E2B" w:rsidRDefault="00E22E2B" w:rsidP="001C5C86">
      <w:pPr>
        <w:ind w:right="-99"/>
      </w:pPr>
    </w:p>
    <w:p w14:paraId="721F11D9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CFCAA3E" w14:textId="77777777" w:rsidR="00E05EF4" w:rsidRDefault="00E05EF4" w:rsidP="005F6FF1">
      <w:pPr>
        <w:spacing w:after="0"/>
        <w:ind w:right="-99"/>
        <w:rPr>
          <w:lang w:val="it-IT"/>
        </w:rPr>
      </w:pPr>
    </w:p>
    <w:p w14:paraId="741BE277" w14:textId="77777777" w:rsidR="00E05EF4" w:rsidRPr="002B4DBF" w:rsidRDefault="000045CE" w:rsidP="005F6FF1">
      <w:pPr>
        <w:spacing w:after="0"/>
        <w:ind w:right="-99"/>
        <w:rPr>
          <w:rFonts w:eastAsia="宋体"/>
          <w:lang w:val="it-IT" w:eastAsia="zh-CN"/>
        </w:rPr>
      </w:pPr>
      <w:r w:rsidRPr="002B4DBF">
        <w:rPr>
          <w:rFonts w:eastAsia="宋体" w:hint="eastAsia"/>
          <w:lang w:val="it-IT" w:eastAsia="zh-CN"/>
        </w:rPr>
        <w:t>xxx</w:t>
      </w:r>
    </w:p>
    <w:p w14:paraId="6CCBD62E" w14:textId="77777777" w:rsidR="00E05EF4" w:rsidRDefault="00E05EF4" w:rsidP="005F6FF1">
      <w:pPr>
        <w:spacing w:after="0"/>
        <w:ind w:right="-99"/>
        <w:rPr>
          <w:lang w:val="it-IT"/>
        </w:rPr>
      </w:pPr>
    </w:p>
    <w:p w14:paraId="62E492BA" w14:textId="77777777" w:rsidR="00897562" w:rsidRPr="00897562" w:rsidRDefault="00897562" w:rsidP="005F6FF1">
      <w:pPr>
        <w:spacing w:after="0"/>
        <w:ind w:right="-99"/>
        <w:rPr>
          <w:lang w:val="it-IT"/>
        </w:rPr>
      </w:pPr>
    </w:p>
    <w:p w14:paraId="75DDD8B0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CEC016" w14:textId="77777777" w:rsidR="008F1937" w:rsidRDefault="008F1937" w:rsidP="00813C77">
      <w:pPr>
        <w:spacing w:after="0"/>
        <w:ind w:right="-99"/>
        <w:rPr>
          <w:lang w:val="it-IT"/>
        </w:rPr>
      </w:pPr>
    </w:p>
    <w:p w14:paraId="48ABF86A" w14:textId="77777777"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14:paraId="0865CDFB" w14:textId="77777777" w:rsidR="00557B2E" w:rsidRPr="00557B2E" w:rsidRDefault="00557B2E" w:rsidP="009870A7">
      <w:pPr>
        <w:spacing w:after="0"/>
        <w:ind w:left="1134" w:right="-96"/>
      </w:pPr>
    </w:p>
    <w:p w14:paraId="449BD6FF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93D30C" w14:textId="77777777" w:rsidR="00184662" w:rsidRDefault="005213E6" w:rsidP="00184662">
      <w:r>
        <w:tab/>
      </w:r>
    </w:p>
    <w:p w14:paraId="2714481B" w14:textId="77777777" w:rsidR="001E7532" w:rsidRPr="00E232EE" w:rsidRDefault="001E7532" w:rsidP="00184662"/>
    <w:p w14:paraId="501EF7FE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03208" w14:paraId="1AA647D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F1CB05A" w14:textId="77777777"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14:paraId="24591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1DA53D" w14:textId="77777777" w:rsidR="00557B2E" w:rsidRPr="00046DD9" w:rsidRDefault="001E6CA7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PPO</w:t>
            </w:r>
          </w:p>
        </w:tc>
      </w:tr>
      <w:tr w:rsidR="0048267C" w:rsidRPr="00B03208" w14:paraId="26C91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3F7E0" w14:textId="46083E58" w:rsidR="0046123E" w:rsidRPr="00F85D56" w:rsidRDefault="000E757A" w:rsidP="00CF4C2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encent</w:t>
            </w:r>
          </w:p>
        </w:tc>
      </w:tr>
      <w:tr w:rsidR="00294F7C" w:rsidRPr="00B03208" w14:paraId="47B980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246814" w14:textId="5DDC4785" w:rsidR="00294F7C" w:rsidRPr="006B6C08" w:rsidRDefault="00C92300" w:rsidP="00294F7C">
            <w:pPr>
              <w:pStyle w:val="TAL"/>
              <w:rPr>
                <w:lang w:eastAsia="zh-CN"/>
              </w:rPr>
            </w:pPr>
            <w:r w:rsidRPr="00C92300">
              <w:rPr>
                <w:lang w:eastAsia="zh-CN"/>
              </w:rPr>
              <w:t>China Telecom</w:t>
            </w:r>
          </w:p>
        </w:tc>
      </w:tr>
      <w:tr w:rsidR="00294F7C" w:rsidRPr="00B03208" w14:paraId="20AA86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531F6" w14:textId="51CAD6B7" w:rsidR="00294F7C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Unicom</w:t>
            </w:r>
          </w:p>
        </w:tc>
      </w:tr>
      <w:tr w:rsidR="00294F7C" w:rsidRPr="00B03208" w14:paraId="7C09C9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91224" w14:textId="12C137BC" w:rsidR="00294F7C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294F7C" w:rsidRPr="00B03208" w14:paraId="751AB1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81D024" w14:textId="6AC3C136" w:rsidR="00294F7C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AICT</w:t>
            </w:r>
          </w:p>
        </w:tc>
      </w:tr>
      <w:tr w:rsidR="00294F7C" w:rsidRPr="00B03208" w14:paraId="0BB43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1FD17C" w14:textId="619D6466" w:rsidR="00294F7C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TRI</w:t>
            </w:r>
          </w:p>
        </w:tc>
      </w:tr>
      <w:tr w:rsidR="00432DD0" w:rsidRPr="00B03208" w14:paraId="556FB0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15266B" w14:textId="131D527B" w:rsidR="00432DD0" w:rsidRDefault="00432DD0" w:rsidP="00294F7C">
            <w:pPr>
              <w:pStyle w:val="TAL"/>
              <w:rPr>
                <w:rFonts w:eastAsiaTheme="minorEastAsia"/>
                <w:lang w:eastAsia="zh-CN"/>
              </w:rPr>
            </w:pPr>
            <w:r w:rsidRPr="00432DD0">
              <w:rPr>
                <w:rFonts w:eastAsiaTheme="minorEastAsia"/>
                <w:lang w:eastAsia="zh-CN"/>
              </w:rPr>
              <w:t>Xiaomi</w:t>
            </w:r>
          </w:p>
        </w:tc>
      </w:tr>
      <w:tr w:rsidR="00294F7C" w:rsidRPr="00B03208" w14:paraId="464FAF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C9AF1D" w14:textId="597216AE" w:rsidR="00294F7C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Mobile?</w:t>
            </w:r>
          </w:p>
        </w:tc>
      </w:tr>
      <w:tr w:rsidR="00CA5266" w:rsidRPr="00B03208" w14:paraId="7AABB1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D6CE0D" w14:textId="00E59258" w:rsidR="00EC72C8" w:rsidRPr="00807547" w:rsidRDefault="00C92300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ivo?</w:t>
            </w:r>
          </w:p>
        </w:tc>
      </w:tr>
      <w:tr w:rsidR="00C92300" w:rsidRPr="00B03208" w14:paraId="125C68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F9A5D9" w14:textId="40B54630" w:rsidR="00C92300" w:rsidRDefault="00DD2D89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EC?</w:t>
            </w:r>
          </w:p>
        </w:tc>
      </w:tr>
      <w:tr w:rsidR="00C92300" w:rsidRPr="00B03208" w14:paraId="16327E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4BD4E1" w14:textId="758E158E" w:rsidR="00C92300" w:rsidRDefault="00FD380B" w:rsidP="00294F7C">
            <w:pPr>
              <w:pStyle w:val="TAL"/>
              <w:rPr>
                <w:rFonts w:eastAsiaTheme="minorEastAsia"/>
                <w:lang w:eastAsia="zh-CN"/>
              </w:rPr>
            </w:pPr>
            <w:r w:rsidRPr="00FD380B">
              <w:rPr>
                <w:rFonts w:eastAsiaTheme="minorEastAsia"/>
                <w:lang w:eastAsia="zh-CN"/>
              </w:rPr>
              <w:t>Motorola Mobility?</w:t>
            </w:r>
          </w:p>
        </w:tc>
      </w:tr>
      <w:tr w:rsidR="00C92300" w:rsidRPr="00B03208" w14:paraId="0B3149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AEDBC0" w14:textId="5DC349F6" w:rsidR="00C92300" w:rsidRDefault="006D24F5" w:rsidP="00294F7C">
            <w:pPr>
              <w:pStyle w:val="TAL"/>
              <w:rPr>
                <w:rFonts w:eastAsiaTheme="minorEastAsia"/>
                <w:lang w:eastAsia="zh-CN"/>
              </w:rPr>
            </w:pPr>
            <w:bookmarkStart w:id="60" w:name="OLE_LINK43"/>
            <w:bookmarkStart w:id="61" w:name="OLE_LINK44"/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ualcomm? </w:t>
            </w:r>
            <w:bookmarkEnd w:id="60"/>
            <w:bookmarkEnd w:id="61"/>
          </w:p>
        </w:tc>
      </w:tr>
      <w:tr w:rsidR="006D24F5" w:rsidRPr="00B03208" w14:paraId="04602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32A07" w14:textId="0A696BDD" w:rsidR="006D24F5" w:rsidRDefault="006D24F5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ediaTek?</w:t>
            </w:r>
          </w:p>
        </w:tc>
      </w:tr>
      <w:tr w:rsidR="006D24F5" w:rsidRPr="00B03208" w14:paraId="1A8CF8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1C664A" w14:textId="77777777" w:rsidR="006D24F5" w:rsidRDefault="006D24F5" w:rsidP="00294F7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D24F5" w:rsidRPr="00B03208" w14:paraId="0B5F6C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836250" w14:textId="77777777" w:rsidR="006D24F5" w:rsidRDefault="006D24F5" w:rsidP="00294F7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D24F5" w:rsidRPr="00B03208" w14:paraId="31DC2B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3AE22" w14:textId="77777777" w:rsidR="006D24F5" w:rsidRDefault="006D24F5" w:rsidP="00294F7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27D2A5AE" w14:textId="77777777" w:rsidR="00067741" w:rsidRDefault="00067741" w:rsidP="00067741"/>
    <w:p w14:paraId="572AC193" w14:textId="77777777" w:rsidR="00F41A27" w:rsidRPr="0039166F" w:rsidRDefault="006D2034" w:rsidP="00641ED8">
      <w:pPr>
        <w:rPr>
          <w:color w:val="1F497D"/>
        </w:rPr>
      </w:pPr>
      <w:bookmarkStart w:id="62" w:name="_MailEndCompose"/>
      <w:bookmarkEnd w:id="62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812E1" w14:textId="77777777" w:rsidR="00C60E20" w:rsidRDefault="00C60E20">
      <w:r>
        <w:separator/>
      </w:r>
    </w:p>
  </w:endnote>
  <w:endnote w:type="continuationSeparator" w:id="0">
    <w:p w14:paraId="387185E7" w14:textId="77777777" w:rsidR="00C60E20" w:rsidRDefault="00C60E20">
      <w:r>
        <w:continuationSeparator/>
      </w:r>
    </w:p>
  </w:endnote>
  <w:endnote w:type="continuationNotice" w:id="1">
    <w:p w14:paraId="61CF12DF" w14:textId="77777777" w:rsidR="00C60E20" w:rsidRDefault="00C60E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A2DC0" w14:textId="77777777" w:rsidR="00ED3A18" w:rsidRDefault="007E698F">
    <w:pPr>
      <w:pStyle w:val="af3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0D4446E" wp14:editId="5A51F49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153BF" w14:textId="77777777" w:rsidR="00ED3A18" w:rsidRPr="0024030A" w:rsidRDefault="00ED3A18" w:rsidP="004A79C3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D4446E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14:paraId="152153BF" w14:textId="77777777" w:rsidR="00ED3A18" w:rsidRPr="0024030A" w:rsidRDefault="00ED3A18" w:rsidP="004A79C3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E06AF" w14:textId="77777777" w:rsidR="00C60E20" w:rsidRDefault="00C60E20">
      <w:r>
        <w:separator/>
      </w:r>
    </w:p>
  </w:footnote>
  <w:footnote w:type="continuationSeparator" w:id="0">
    <w:p w14:paraId="788CCC68" w14:textId="77777777" w:rsidR="00C60E20" w:rsidRDefault="00C60E20">
      <w:r>
        <w:continuationSeparator/>
      </w:r>
    </w:p>
  </w:footnote>
  <w:footnote w:type="continuationNotice" w:id="1">
    <w:p w14:paraId="00EED5E2" w14:textId="77777777" w:rsidR="00C60E20" w:rsidRDefault="00C60E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4pt;height:24.1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470C3A"/>
    <w:multiLevelType w:val="hybridMultilevel"/>
    <w:tmpl w:val="6286263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5A6E55"/>
    <w:multiLevelType w:val="hybridMultilevel"/>
    <w:tmpl w:val="AD620EE8"/>
    <w:lvl w:ilvl="0" w:tplc="9D1CE82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0A55E4D"/>
    <w:multiLevelType w:val="hybridMultilevel"/>
    <w:tmpl w:val="A1EEB732"/>
    <w:lvl w:ilvl="0" w:tplc="F5845866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9"/>
  </w:num>
  <w:num w:numId="5">
    <w:abstractNumId w:val="23"/>
  </w:num>
  <w:num w:numId="6">
    <w:abstractNumId w:val="21"/>
  </w:num>
  <w:num w:numId="7">
    <w:abstractNumId w:val="5"/>
  </w:num>
  <w:num w:numId="8">
    <w:abstractNumId w:val="13"/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12"/>
  </w:num>
  <w:num w:numId="14">
    <w:abstractNumId w:val="19"/>
  </w:num>
  <w:num w:numId="15">
    <w:abstractNumId w:val="11"/>
  </w:num>
  <w:num w:numId="16">
    <w:abstractNumId w:val="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2"/>
  </w:num>
  <w:num w:numId="22">
    <w:abstractNumId w:val="4"/>
  </w:num>
  <w:num w:numId="23">
    <w:abstractNumId w:val="3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1580D"/>
    <w:rsid w:val="000205C5"/>
    <w:rsid w:val="00022406"/>
    <w:rsid w:val="000237CB"/>
    <w:rsid w:val="00023C3A"/>
    <w:rsid w:val="00025316"/>
    <w:rsid w:val="00026B5A"/>
    <w:rsid w:val="00027891"/>
    <w:rsid w:val="00027EAF"/>
    <w:rsid w:val="00031438"/>
    <w:rsid w:val="00032243"/>
    <w:rsid w:val="00032CA5"/>
    <w:rsid w:val="00037C06"/>
    <w:rsid w:val="000437D5"/>
    <w:rsid w:val="00044DAE"/>
    <w:rsid w:val="00045A9D"/>
    <w:rsid w:val="00046DD9"/>
    <w:rsid w:val="00052BF8"/>
    <w:rsid w:val="00053B16"/>
    <w:rsid w:val="00054F4D"/>
    <w:rsid w:val="000550E2"/>
    <w:rsid w:val="000567A9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3595"/>
    <w:rsid w:val="000838EA"/>
    <w:rsid w:val="00084C84"/>
    <w:rsid w:val="0008761D"/>
    <w:rsid w:val="00090C85"/>
    <w:rsid w:val="00091F82"/>
    <w:rsid w:val="000963EB"/>
    <w:rsid w:val="00097063"/>
    <w:rsid w:val="000A1969"/>
    <w:rsid w:val="000A1C0B"/>
    <w:rsid w:val="000A4510"/>
    <w:rsid w:val="000B0519"/>
    <w:rsid w:val="000B61FD"/>
    <w:rsid w:val="000B7622"/>
    <w:rsid w:val="000C05AA"/>
    <w:rsid w:val="000C21F8"/>
    <w:rsid w:val="000C27FE"/>
    <w:rsid w:val="000C5E7B"/>
    <w:rsid w:val="000C5FE3"/>
    <w:rsid w:val="000D0120"/>
    <w:rsid w:val="000D122A"/>
    <w:rsid w:val="000D2C12"/>
    <w:rsid w:val="000D3EB3"/>
    <w:rsid w:val="000E2053"/>
    <w:rsid w:val="000E40DE"/>
    <w:rsid w:val="000E55AD"/>
    <w:rsid w:val="000E616E"/>
    <w:rsid w:val="000E757A"/>
    <w:rsid w:val="000E7E44"/>
    <w:rsid w:val="000E7F06"/>
    <w:rsid w:val="000F020D"/>
    <w:rsid w:val="000F0AA5"/>
    <w:rsid w:val="000F1A80"/>
    <w:rsid w:val="000F2E9D"/>
    <w:rsid w:val="0010284D"/>
    <w:rsid w:val="00103BE3"/>
    <w:rsid w:val="00111B10"/>
    <w:rsid w:val="00120541"/>
    <w:rsid w:val="001211F3"/>
    <w:rsid w:val="001219DE"/>
    <w:rsid w:val="00123CB8"/>
    <w:rsid w:val="00124C3D"/>
    <w:rsid w:val="00127A1C"/>
    <w:rsid w:val="00130ADF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8EB"/>
    <w:rsid w:val="00161918"/>
    <w:rsid w:val="00174617"/>
    <w:rsid w:val="001759A7"/>
    <w:rsid w:val="00176616"/>
    <w:rsid w:val="00176A53"/>
    <w:rsid w:val="00176E3A"/>
    <w:rsid w:val="001808CD"/>
    <w:rsid w:val="00180DCA"/>
    <w:rsid w:val="0018265C"/>
    <w:rsid w:val="00184662"/>
    <w:rsid w:val="00185B46"/>
    <w:rsid w:val="0019522E"/>
    <w:rsid w:val="00196B41"/>
    <w:rsid w:val="0019741B"/>
    <w:rsid w:val="001A1302"/>
    <w:rsid w:val="001A140C"/>
    <w:rsid w:val="001A4192"/>
    <w:rsid w:val="001B089B"/>
    <w:rsid w:val="001B0D4F"/>
    <w:rsid w:val="001B13E6"/>
    <w:rsid w:val="001B27CD"/>
    <w:rsid w:val="001C426E"/>
    <w:rsid w:val="001C4D88"/>
    <w:rsid w:val="001C5C86"/>
    <w:rsid w:val="001C6C8F"/>
    <w:rsid w:val="001C718D"/>
    <w:rsid w:val="001D01CC"/>
    <w:rsid w:val="001D44F2"/>
    <w:rsid w:val="001D511A"/>
    <w:rsid w:val="001D6523"/>
    <w:rsid w:val="001D7076"/>
    <w:rsid w:val="001E1A25"/>
    <w:rsid w:val="001E52F9"/>
    <w:rsid w:val="001E6769"/>
    <w:rsid w:val="001E6CA7"/>
    <w:rsid w:val="001E7532"/>
    <w:rsid w:val="001F2843"/>
    <w:rsid w:val="001F28BB"/>
    <w:rsid w:val="001F4E06"/>
    <w:rsid w:val="001F681C"/>
    <w:rsid w:val="001F7DC6"/>
    <w:rsid w:val="001F7EB4"/>
    <w:rsid w:val="002000C2"/>
    <w:rsid w:val="00201444"/>
    <w:rsid w:val="00205F25"/>
    <w:rsid w:val="0020781E"/>
    <w:rsid w:val="002137A1"/>
    <w:rsid w:val="00213D20"/>
    <w:rsid w:val="0021635B"/>
    <w:rsid w:val="00217EDB"/>
    <w:rsid w:val="00220769"/>
    <w:rsid w:val="00221B1E"/>
    <w:rsid w:val="002241B0"/>
    <w:rsid w:val="002242EA"/>
    <w:rsid w:val="0022536A"/>
    <w:rsid w:val="00227229"/>
    <w:rsid w:val="00227296"/>
    <w:rsid w:val="00227952"/>
    <w:rsid w:val="00232098"/>
    <w:rsid w:val="002345CD"/>
    <w:rsid w:val="00234D31"/>
    <w:rsid w:val="00236D51"/>
    <w:rsid w:val="00236EE3"/>
    <w:rsid w:val="0023793C"/>
    <w:rsid w:val="0024030A"/>
    <w:rsid w:val="00240DCD"/>
    <w:rsid w:val="00243D96"/>
    <w:rsid w:val="002477C0"/>
    <w:rsid w:val="0024786B"/>
    <w:rsid w:val="00251D80"/>
    <w:rsid w:val="0025646E"/>
    <w:rsid w:val="00256FE2"/>
    <w:rsid w:val="00261B6C"/>
    <w:rsid w:val="002627F1"/>
    <w:rsid w:val="002640E5"/>
    <w:rsid w:val="00265C32"/>
    <w:rsid w:val="0026606E"/>
    <w:rsid w:val="002671B6"/>
    <w:rsid w:val="0027193D"/>
    <w:rsid w:val="0027261E"/>
    <w:rsid w:val="0027632F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61AC"/>
    <w:rsid w:val="002A6747"/>
    <w:rsid w:val="002B246F"/>
    <w:rsid w:val="002B484B"/>
    <w:rsid w:val="002B4DBF"/>
    <w:rsid w:val="002B5B37"/>
    <w:rsid w:val="002B6413"/>
    <w:rsid w:val="002C0764"/>
    <w:rsid w:val="002C32EC"/>
    <w:rsid w:val="002C3CBE"/>
    <w:rsid w:val="002C4833"/>
    <w:rsid w:val="002C5B7E"/>
    <w:rsid w:val="002C5DDD"/>
    <w:rsid w:val="002C6EA8"/>
    <w:rsid w:val="002C76DB"/>
    <w:rsid w:val="002D0CD0"/>
    <w:rsid w:val="002D0E38"/>
    <w:rsid w:val="002D0EB9"/>
    <w:rsid w:val="002D2BFC"/>
    <w:rsid w:val="002E0F17"/>
    <w:rsid w:val="002E2FF1"/>
    <w:rsid w:val="002E4005"/>
    <w:rsid w:val="002E4895"/>
    <w:rsid w:val="002E4F19"/>
    <w:rsid w:val="002E4F76"/>
    <w:rsid w:val="002E6A7D"/>
    <w:rsid w:val="002E774F"/>
    <w:rsid w:val="002E7850"/>
    <w:rsid w:val="002E7A9E"/>
    <w:rsid w:val="002F0744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470"/>
    <w:rsid w:val="003403A4"/>
    <w:rsid w:val="003421D5"/>
    <w:rsid w:val="003430D2"/>
    <w:rsid w:val="00343F02"/>
    <w:rsid w:val="00344158"/>
    <w:rsid w:val="00345A25"/>
    <w:rsid w:val="003475EF"/>
    <w:rsid w:val="003503DB"/>
    <w:rsid w:val="00350B22"/>
    <w:rsid w:val="00355F4C"/>
    <w:rsid w:val="00356C31"/>
    <w:rsid w:val="00373C8A"/>
    <w:rsid w:val="0038175D"/>
    <w:rsid w:val="00382871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1EB0"/>
    <w:rsid w:val="003A3CF1"/>
    <w:rsid w:val="003A5E29"/>
    <w:rsid w:val="003B0321"/>
    <w:rsid w:val="003B0350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DB1"/>
    <w:rsid w:val="003C5FF9"/>
    <w:rsid w:val="003C6DA6"/>
    <w:rsid w:val="003C7815"/>
    <w:rsid w:val="003D2E4C"/>
    <w:rsid w:val="003D3655"/>
    <w:rsid w:val="003E0F6C"/>
    <w:rsid w:val="003E181E"/>
    <w:rsid w:val="003E1F60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0770F"/>
    <w:rsid w:val="004102FB"/>
    <w:rsid w:val="00411698"/>
    <w:rsid w:val="00413968"/>
    <w:rsid w:val="00414164"/>
    <w:rsid w:val="0041686F"/>
    <w:rsid w:val="0041789B"/>
    <w:rsid w:val="004260A5"/>
    <w:rsid w:val="00426F78"/>
    <w:rsid w:val="004309F2"/>
    <w:rsid w:val="004317B7"/>
    <w:rsid w:val="00432283"/>
    <w:rsid w:val="00432DD0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50C10"/>
    <w:rsid w:val="00451995"/>
    <w:rsid w:val="00453BE0"/>
    <w:rsid w:val="00454609"/>
    <w:rsid w:val="0045747A"/>
    <w:rsid w:val="0046123E"/>
    <w:rsid w:val="00463043"/>
    <w:rsid w:val="00464D7D"/>
    <w:rsid w:val="0046566F"/>
    <w:rsid w:val="00465B39"/>
    <w:rsid w:val="00470E0B"/>
    <w:rsid w:val="004741A6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A60"/>
    <w:rsid w:val="004A79C3"/>
    <w:rsid w:val="004B0174"/>
    <w:rsid w:val="004B58BE"/>
    <w:rsid w:val="004B594C"/>
    <w:rsid w:val="004B743A"/>
    <w:rsid w:val="004B74D9"/>
    <w:rsid w:val="004C0FF6"/>
    <w:rsid w:val="004C1827"/>
    <w:rsid w:val="004C1829"/>
    <w:rsid w:val="004C273A"/>
    <w:rsid w:val="004C4104"/>
    <w:rsid w:val="004C634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B57"/>
    <w:rsid w:val="00511823"/>
    <w:rsid w:val="00511F36"/>
    <w:rsid w:val="0051724E"/>
    <w:rsid w:val="00517BB9"/>
    <w:rsid w:val="00517D6D"/>
    <w:rsid w:val="005213E6"/>
    <w:rsid w:val="005217E4"/>
    <w:rsid w:val="00523530"/>
    <w:rsid w:val="00523B47"/>
    <w:rsid w:val="00526434"/>
    <w:rsid w:val="00526C1D"/>
    <w:rsid w:val="00526E5E"/>
    <w:rsid w:val="00534B5C"/>
    <w:rsid w:val="005355F7"/>
    <w:rsid w:val="00537657"/>
    <w:rsid w:val="00537965"/>
    <w:rsid w:val="00540E48"/>
    <w:rsid w:val="005431F1"/>
    <w:rsid w:val="005433CA"/>
    <w:rsid w:val="005471F3"/>
    <w:rsid w:val="00547AF6"/>
    <w:rsid w:val="005514EB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456D"/>
    <w:rsid w:val="0056656E"/>
    <w:rsid w:val="00566957"/>
    <w:rsid w:val="00574059"/>
    <w:rsid w:val="0057413F"/>
    <w:rsid w:val="00581B50"/>
    <w:rsid w:val="00590087"/>
    <w:rsid w:val="00592A32"/>
    <w:rsid w:val="00595703"/>
    <w:rsid w:val="00595A2E"/>
    <w:rsid w:val="0059695A"/>
    <w:rsid w:val="00596E09"/>
    <w:rsid w:val="005A09C3"/>
    <w:rsid w:val="005A7136"/>
    <w:rsid w:val="005A7255"/>
    <w:rsid w:val="005B08A2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F0E"/>
    <w:rsid w:val="005E06A8"/>
    <w:rsid w:val="005E2F64"/>
    <w:rsid w:val="005E6485"/>
    <w:rsid w:val="005E6EEB"/>
    <w:rsid w:val="005F0C9D"/>
    <w:rsid w:val="005F30D5"/>
    <w:rsid w:val="005F41E7"/>
    <w:rsid w:val="005F52D6"/>
    <w:rsid w:val="005F6FF1"/>
    <w:rsid w:val="00603875"/>
    <w:rsid w:val="00611EC4"/>
    <w:rsid w:val="00612542"/>
    <w:rsid w:val="00614446"/>
    <w:rsid w:val="006158DE"/>
    <w:rsid w:val="00616CE6"/>
    <w:rsid w:val="00617291"/>
    <w:rsid w:val="006174C9"/>
    <w:rsid w:val="00620B3F"/>
    <w:rsid w:val="006239E7"/>
    <w:rsid w:val="006246BC"/>
    <w:rsid w:val="00625183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337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3FA7"/>
    <w:rsid w:val="006648CB"/>
    <w:rsid w:val="00671BBB"/>
    <w:rsid w:val="00672070"/>
    <w:rsid w:val="0067349C"/>
    <w:rsid w:val="0067416C"/>
    <w:rsid w:val="006756F8"/>
    <w:rsid w:val="00682237"/>
    <w:rsid w:val="00683696"/>
    <w:rsid w:val="00683895"/>
    <w:rsid w:val="00684ECA"/>
    <w:rsid w:val="00685101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9D9"/>
    <w:rsid w:val="006B6C08"/>
    <w:rsid w:val="006C0382"/>
    <w:rsid w:val="006C2C4F"/>
    <w:rsid w:val="006C2F30"/>
    <w:rsid w:val="006C4991"/>
    <w:rsid w:val="006C4B84"/>
    <w:rsid w:val="006C5D28"/>
    <w:rsid w:val="006C5D53"/>
    <w:rsid w:val="006C648A"/>
    <w:rsid w:val="006D1534"/>
    <w:rsid w:val="006D2034"/>
    <w:rsid w:val="006D241E"/>
    <w:rsid w:val="006D24F5"/>
    <w:rsid w:val="006D2F29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5357"/>
    <w:rsid w:val="006F6BDD"/>
    <w:rsid w:val="007009B7"/>
    <w:rsid w:val="0070261D"/>
    <w:rsid w:val="00702A89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7F5"/>
    <w:rsid w:val="00724824"/>
    <w:rsid w:val="007331CE"/>
    <w:rsid w:val="0073393A"/>
    <w:rsid w:val="00733995"/>
    <w:rsid w:val="00734739"/>
    <w:rsid w:val="00740198"/>
    <w:rsid w:val="00740201"/>
    <w:rsid w:val="00740AB3"/>
    <w:rsid w:val="007414A9"/>
    <w:rsid w:val="007414E5"/>
    <w:rsid w:val="007424A8"/>
    <w:rsid w:val="007446FC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27F1"/>
    <w:rsid w:val="00783682"/>
    <w:rsid w:val="00785BBF"/>
    <w:rsid w:val="00786E11"/>
    <w:rsid w:val="00790BCC"/>
    <w:rsid w:val="00791DA8"/>
    <w:rsid w:val="00791FE6"/>
    <w:rsid w:val="007924B9"/>
    <w:rsid w:val="00795CEE"/>
    <w:rsid w:val="00796551"/>
    <w:rsid w:val="007974F5"/>
    <w:rsid w:val="00797E1A"/>
    <w:rsid w:val="007A0179"/>
    <w:rsid w:val="007A5AA5"/>
    <w:rsid w:val="007B0F49"/>
    <w:rsid w:val="007B1E1A"/>
    <w:rsid w:val="007B30D6"/>
    <w:rsid w:val="007B686F"/>
    <w:rsid w:val="007C024D"/>
    <w:rsid w:val="007C24C0"/>
    <w:rsid w:val="007C45AC"/>
    <w:rsid w:val="007C51F9"/>
    <w:rsid w:val="007C71FA"/>
    <w:rsid w:val="007C75B3"/>
    <w:rsid w:val="007C7E14"/>
    <w:rsid w:val="007D03D2"/>
    <w:rsid w:val="007D1AB2"/>
    <w:rsid w:val="007D2BA8"/>
    <w:rsid w:val="007D335A"/>
    <w:rsid w:val="007D5DA3"/>
    <w:rsid w:val="007E1634"/>
    <w:rsid w:val="007E698F"/>
    <w:rsid w:val="007E77D1"/>
    <w:rsid w:val="007F1BC5"/>
    <w:rsid w:val="007F20EF"/>
    <w:rsid w:val="007F265A"/>
    <w:rsid w:val="007F3C07"/>
    <w:rsid w:val="007F4321"/>
    <w:rsid w:val="007F522E"/>
    <w:rsid w:val="007F6EDE"/>
    <w:rsid w:val="007F73FB"/>
    <w:rsid w:val="007F7421"/>
    <w:rsid w:val="00801F7F"/>
    <w:rsid w:val="0080226D"/>
    <w:rsid w:val="00803834"/>
    <w:rsid w:val="00804CB2"/>
    <w:rsid w:val="00807547"/>
    <w:rsid w:val="00810F82"/>
    <w:rsid w:val="00813C77"/>
    <w:rsid w:val="00815995"/>
    <w:rsid w:val="0081650B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6B50"/>
    <w:rsid w:val="008370EA"/>
    <w:rsid w:val="008375F5"/>
    <w:rsid w:val="008434CB"/>
    <w:rsid w:val="00846444"/>
    <w:rsid w:val="00852E04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2066"/>
    <w:rsid w:val="00896547"/>
    <w:rsid w:val="00896C03"/>
    <w:rsid w:val="00897562"/>
    <w:rsid w:val="008A25C6"/>
    <w:rsid w:val="008A495D"/>
    <w:rsid w:val="008A5AB4"/>
    <w:rsid w:val="008A710B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621"/>
    <w:rsid w:val="008F2C20"/>
    <w:rsid w:val="008F311E"/>
    <w:rsid w:val="00900A99"/>
    <w:rsid w:val="009051D9"/>
    <w:rsid w:val="00907680"/>
    <w:rsid w:val="009111E8"/>
    <w:rsid w:val="00911588"/>
    <w:rsid w:val="00926359"/>
    <w:rsid w:val="009266E5"/>
    <w:rsid w:val="00932F31"/>
    <w:rsid w:val="00934477"/>
    <w:rsid w:val="0093783D"/>
    <w:rsid w:val="009411C4"/>
    <w:rsid w:val="009437A2"/>
    <w:rsid w:val="00944B28"/>
    <w:rsid w:val="009453A9"/>
    <w:rsid w:val="0094563C"/>
    <w:rsid w:val="00946903"/>
    <w:rsid w:val="00960131"/>
    <w:rsid w:val="009618CE"/>
    <w:rsid w:val="009620CD"/>
    <w:rsid w:val="00967838"/>
    <w:rsid w:val="009733FC"/>
    <w:rsid w:val="0097484D"/>
    <w:rsid w:val="00975B99"/>
    <w:rsid w:val="009764B4"/>
    <w:rsid w:val="00977B4B"/>
    <w:rsid w:val="00981258"/>
    <w:rsid w:val="0098236C"/>
    <w:rsid w:val="00982CD6"/>
    <w:rsid w:val="00983773"/>
    <w:rsid w:val="0098466A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643F"/>
    <w:rsid w:val="009B70B3"/>
    <w:rsid w:val="009C0EAE"/>
    <w:rsid w:val="009C2DCC"/>
    <w:rsid w:val="009C5DF4"/>
    <w:rsid w:val="009D0205"/>
    <w:rsid w:val="009D2F57"/>
    <w:rsid w:val="009D62D1"/>
    <w:rsid w:val="009D6AC4"/>
    <w:rsid w:val="009D7E50"/>
    <w:rsid w:val="009E2621"/>
    <w:rsid w:val="009E28BB"/>
    <w:rsid w:val="009E4653"/>
    <w:rsid w:val="009E48F3"/>
    <w:rsid w:val="009E6167"/>
    <w:rsid w:val="009E6C21"/>
    <w:rsid w:val="009F5D8A"/>
    <w:rsid w:val="009F6B67"/>
    <w:rsid w:val="009F7959"/>
    <w:rsid w:val="00A011C9"/>
    <w:rsid w:val="00A01CFF"/>
    <w:rsid w:val="00A06C43"/>
    <w:rsid w:val="00A10539"/>
    <w:rsid w:val="00A11640"/>
    <w:rsid w:val="00A128A7"/>
    <w:rsid w:val="00A14B95"/>
    <w:rsid w:val="00A1576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36DE2"/>
    <w:rsid w:val="00A40015"/>
    <w:rsid w:val="00A447D9"/>
    <w:rsid w:val="00A461F4"/>
    <w:rsid w:val="00A46756"/>
    <w:rsid w:val="00A47445"/>
    <w:rsid w:val="00A52F4C"/>
    <w:rsid w:val="00A55025"/>
    <w:rsid w:val="00A56DD2"/>
    <w:rsid w:val="00A57A63"/>
    <w:rsid w:val="00A61560"/>
    <w:rsid w:val="00A6529D"/>
    <w:rsid w:val="00A65A4A"/>
    <w:rsid w:val="00A6656B"/>
    <w:rsid w:val="00A70E1E"/>
    <w:rsid w:val="00A77012"/>
    <w:rsid w:val="00A77155"/>
    <w:rsid w:val="00A775C2"/>
    <w:rsid w:val="00A812AD"/>
    <w:rsid w:val="00A9081F"/>
    <w:rsid w:val="00A9188C"/>
    <w:rsid w:val="00A91B6F"/>
    <w:rsid w:val="00A924D9"/>
    <w:rsid w:val="00A97A52"/>
    <w:rsid w:val="00AA037B"/>
    <w:rsid w:val="00AA0D6A"/>
    <w:rsid w:val="00AA3273"/>
    <w:rsid w:val="00AA41DE"/>
    <w:rsid w:val="00AA60FA"/>
    <w:rsid w:val="00AA7620"/>
    <w:rsid w:val="00AB036F"/>
    <w:rsid w:val="00AB3FED"/>
    <w:rsid w:val="00AB4EF2"/>
    <w:rsid w:val="00AB58BF"/>
    <w:rsid w:val="00AC309B"/>
    <w:rsid w:val="00AC46B1"/>
    <w:rsid w:val="00AC5C3B"/>
    <w:rsid w:val="00AC6C1D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33CB"/>
    <w:rsid w:val="00AF757E"/>
    <w:rsid w:val="00B00B83"/>
    <w:rsid w:val="00B02B67"/>
    <w:rsid w:val="00B03208"/>
    <w:rsid w:val="00B0349A"/>
    <w:rsid w:val="00B03C01"/>
    <w:rsid w:val="00B044A2"/>
    <w:rsid w:val="00B06347"/>
    <w:rsid w:val="00B071F8"/>
    <w:rsid w:val="00B078D6"/>
    <w:rsid w:val="00B1248D"/>
    <w:rsid w:val="00B12C40"/>
    <w:rsid w:val="00B12F84"/>
    <w:rsid w:val="00B14709"/>
    <w:rsid w:val="00B15208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4506A"/>
    <w:rsid w:val="00B51659"/>
    <w:rsid w:val="00B51B99"/>
    <w:rsid w:val="00B52076"/>
    <w:rsid w:val="00B551AB"/>
    <w:rsid w:val="00B5717C"/>
    <w:rsid w:val="00B574DF"/>
    <w:rsid w:val="00B677B6"/>
    <w:rsid w:val="00B705C6"/>
    <w:rsid w:val="00B71E0F"/>
    <w:rsid w:val="00B71FF2"/>
    <w:rsid w:val="00B73B4C"/>
    <w:rsid w:val="00B73CD9"/>
    <w:rsid w:val="00B73F75"/>
    <w:rsid w:val="00B748EA"/>
    <w:rsid w:val="00B817B3"/>
    <w:rsid w:val="00B819DA"/>
    <w:rsid w:val="00B81A62"/>
    <w:rsid w:val="00B8328B"/>
    <w:rsid w:val="00B86FE7"/>
    <w:rsid w:val="00B902BF"/>
    <w:rsid w:val="00B92041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3EFF"/>
    <w:rsid w:val="00BB55B6"/>
    <w:rsid w:val="00BB7127"/>
    <w:rsid w:val="00BC2B82"/>
    <w:rsid w:val="00BC2C4C"/>
    <w:rsid w:val="00BC2FD0"/>
    <w:rsid w:val="00BC3A9F"/>
    <w:rsid w:val="00BC3D28"/>
    <w:rsid w:val="00BC3F8B"/>
    <w:rsid w:val="00BC409D"/>
    <w:rsid w:val="00BC642A"/>
    <w:rsid w:val="00BC703D"/>
    <w:rsid w:val="00BD024F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7C44"/>
    <w:rsid w:val="00C211B5"/>
    <w:rsid w:val="00C21985"/>
    <w:rsid w:val="00C22A4A"/>
    <w:rsid w:val="00C24475"/>
    <w:rsid w:val="00C24D8E"/>
    <w:rsid w:val="00C2584F"/>
    <w:rsid w:val="00C312C2"/>
    <w:rsid w:val="00C3136C"/>
    <w:rsid w:val="00C334EE"/>
    <w:rsid w:val="00C34F6B"/>
    <w:rsid w:val="00C357AB"/>
    <w:rsid w:val="00C3799C"/>
    <w:rsid w:val="00C436E2"/>
    <w:rsid w:val="00C43D1E"/>
    <w:rsid w:val="00C44336"/>
    <w:rsid w:val="00C46E1C"/>
    <w:rsid w:val="00C47633"/>
    <w:rsid w:val="00C50F7C"/>
    <w:rsid w:val="00C51704"/>
    <w:rsid w:val="00C51D3A"/>
    <w:rsid w:val="00C525A2"/>
    <w:rsid w:val="00C526B4"/>
    <w:rsid w:val="00C5591F"/>
    <w:rsid w:val="00C57C50"/>
    <w:rsid w:val="00C6022F"/>
    <w:rsid w:val="00C60E20"/>
    <w:rsid w:val="00C6343A"/>
    <w:rsid w:val="00C715CA"/>
    <w:rsid w:val="00C7495D"/>
    <w:rsid w:val="00C74CFE"/>
    <w:rsid w:val="00C75D60"/>
    <w:rsid w:val="00C77CE9"/>
    <w:rsid w:val="00C84CED"/>
    <w:rsid w:val="00C87D98"/>
    <w:rsid w:val="00C90D9E"/>
    <w:rsid w:val="00C92300"/>
    <w:rsid w:val="00C9232D"/>
    <w:rsid w:val="00C9333B"/>
    <w:rsid w:val="00C9483D"/>
    <w:rsid w:val="00C959B1"/>
    <w:rsid w:val="00C962E2"/>
    <w:rsid w:val="00CA2419"/>
    <w:rsid w:val="00CA3313"/>
    <w:rsid w:val="00CA3493"/>
    <w:rsid w:val="00CA3F00"/>
    <w:rsid w:val="00CA3F22"/>
    <w:rsid w:val="00CA5266"/>
    <w:rsid w:val="00CB1AB6"/>
    <w:rsid w:val="00CB1CD6"/>
    <w:rsid w:val="00CB1F8D"/>
    <w:rsid w:val="00CB4236"/>
    <w:rsid w:val="00CB586C"/>
    <w:rsid w:val="00CC2F69"/>
    <w:rsid w:val="00CC5EC4"/>
    <w:rsid w:val="00CC630D"/>
    <w:rsid w:val="00CC71DF"/>
    <w:rsid w:val="00CC72A4"/>
    <w:rsid w:val="00CD2C32"/>
    <w:rsid w:val="00CD3153"/>
    <w:rsid w:val="00CD6842"/>
    <w:rsid w:val="00CD759B"/>
    <w:rsid w:val="00CE147B"/>
    <w:rsid w:val="00CE223F"/>
    <w:rsid w:val="00CE2F9A"/>
    <w:rsid w:val="00CE3CE9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43125"/>
    <w:rsid w:val="00D43414"/>
    <w:rsid w:val="00D46372"/>
    <w:rsid w:val="00D46B11"/>
    <w:rsid w:val="00D50E87"/>
    <w:rsid w:val="00D51E61"/>
    <w:rsid w:val="00D5275B"/>
    <w:rsid w:val="00D645A2"/>
    <w:rsid w:val="00D66B64"/>
    <w:rsid w:val="00D70133"/>
    <w:rsid w:val="00D7106C"/>
    <w:rsid w:val="00D71F40"/>
    <w:rsid w:val="00D77416"/>
    <w:rsid w:val="00D80553"/>
    <w:rsid w:val="00D80C79"/>
    <w:rsid w:val="00D80FC6"/>
    <w:rsid w:val="00D829E4"/>
    <w:rsid w:val="00D83A5A"/>
    <w:rsid w:val="00D84FD5"/>
    <w:rsid w:val="00D851A9"/>
    <w:rsid w:val="00D8588E"/>
    <w:rsid w:val="00D91107"/>
    <w:rsid w:val="00D93F55"/>
    <w:rsid w:val="00D958E9"/>
    <w:rsid w:val="00D96BF5"/>
    <w:rsid w:val="00D97D1D"/>
    <w:rsid w:val="00DA74F3"/>
    <w:rsid w:val="00DB2C29"/>
    <w:rsid w:val="00DB69F3"/>
    <w:rsid w:val="00DB6B35"/>
    <w:rsid w:val="00DB6FB1"/>
    <w:rsid w:val="00DB7D6A"/>
    <w:rsid w:val="00DC4907"/>
    <w:rsid w:val="00DC5BD8"/>
    <w:rsid w:val="00DD017C"/>
    <w:rsid w:val="00DD0D71"/>
    <w:rsid w:val="00DD24DE"/>
    <w:rsid w:val="00DD2D89"/>
    <w:rsid w:val="00DD397A"/>
    <w:rsid w:val="00DD58B7"/>
    <w:rsid w:val="00DD6699"/>
    <w:rsid w:val="00DE1F1A"/>
    <w:rsid w:val="00DE2216"/>
    <w:rsid w:val="00DE2664"/>
    <w:rsid w:val="00DE53FD"/>
    <w:rsid w:val="00DE570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733A"/>
    <w:rsid w:val="00E32B83"/>
    <w:rsid w:val="00E33CE3"/>
    <w:rsid w:val="00E34798"/>
    <w:rsid w:val="00E35CC3"/>
    <w:rsid w:val="00E402CE"/>
    <w:rsid w:val="00E43C52"/>
    <w:rsid w:val="00E467F3"/>
    <w:rsid w:val="00E46A78"/>
    <w:rsid w:val="00E476BD"/>
    <w:rsid w:val="00E4792E"/>
    <w:rsid w:val="00E52C57"/>
    <w:rsid w:val="00E537D6"/>
    <w:rsid w:val="00E57E7D"/>
    <w:rsid w:val="00E659D5"/>
    <w:rsid w:val="00E66DCC"/>
    <w:rsid w:val="00E67168"/>
    <w:rsid w:val="00E70043"/>
    <w:rsid w:val="00E70234"/>
    <w:rsid w:val="00E72D4C"/>
    <w:rsid w:val="00E777D6"/>
    <w:rsid w:val="00E81939"/>
    <w:rsid w:val="00E81A00"/>
    <w:rsid w:val="00E81F28"/>
    <w:rsid w:val="00E82940"/>
    <w:rsid w:val="00E82B61"/>
    <w:rsid w:val="00E84010"/>
    <w:rsid w:val="00E840DC"/>
    <w:rsid w:val="00E84CD8"/>
    <w:rsid w:val="00E870EB"/>
    <w:rsid w:val="00E87EC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57A7"/>
    <w:rsid w:val="00EB70B0"/>
    <w:rsid w:val="00EB774E"/>
    <w:rsid w:val="00EC2492"/>
    <w:rsid w:val="00EC3039"/>
    <w:rsid w:val="00EC5340"/>
    <w:rsid w:val="00EC6953"/>
    <w:rsid w:val="00EC72C8"/>
    <w:rsid w:val="00ED1659"/>
    <w:rsid w:val="00ED3A18"/>
    <w:rsid w:val="00ED5A84"/>
    <w:rsid w:val="00ED7A5B"/>
    <w:rsid w:val="00EE0AA2"/>
    <w:rsid w:val="00EE469A"/>
    <w:rsid w:val="00EE5F27"/>
    <w:rsid w:val="00EF20EB"/>
    <w:rsid w:val="00EF4E8F"/>
    <w:rsid w:val="00EF517B"/>
    <w:rsid w:val="00F00F90"/>
    <w:rsid w:val="00F02008"/>
    <w:rsid w:val="00F038FD"/>
    <w:rsid w:val="00F0395D"/>
    <w:rsid w:val="00F04204"/>
    <w:rsid w:val="00F0484C"/>
    <w:rsid w:val="00F063CD"/>
    <w:rsid w:val="00F10756"/>
    <w:rsid w:val="00F12D24"/>
    <w:rsid w:val="00F12ECE"/>
    <w:rsid w:val="00F146FE"/>
    <w:rsid w:val="00F147EB"/>
    <w:rsid w:val="00F14B43"/>
    <w:rsid w:val="00F203C7"/>
    <w:rsid w:val="00F20D4E"/>
    <w:rsid w:val="00F20DCC"/>
    <w:rsid w:val="00F215E2"/>
    <w:rsid w:val="00F21F18"/>
    <w:rsid w:val="00F249FF"/>
    <w:rsid w:val="00F24AA5"/>
    <w:rsid w:val="00F25935"/>
    <w:rsid w:val="00F25E0C"/>
    <w:rsid w:val="00F2790F"/>
    <w:rsid w:val="00F316E2"/>
    <w:rsid w:val="00F341F0"/>
    <w:rsid w:val="00F342C3"/>
    <w:rsid w:val="00F353A0"/>
    <w:rsid w:val="00F356D5"/>
    <w:rsid w:val="00F36FAD"/>
    <w:rsid w:val="00F41405"/>
    <w:rsid w:val="00F41A27"/>
    <w:rsid w:val="00F4338D"/>
    <w:rsid w:val="00F440D3"/>
    <w:rsid w:val="00F4696B"/>
    <w:rsid w:val="00F46EAF"/>
    <w:rsid w:val="00F47521"/>
    <w:rsid w:val="00F47EB0"/>
    <w:rsid w:val="00F518DE"/>
    <w:rsid w:val="00F5226E"/>
    <w:rsid w:val="00F5315C"/>
    <w:rsid w:val="00F5329F"/>
    <w:rsid w:val="00F56C4D"/>
    <w:rsid w:val="00F61731"/>
    <w:rsid w:val="00F62688"/>
    <w:rsid w:val="00F65908"/>
    <w:rsid w:val="00F72174"/>
    <w:rsid w:val="00F755C9"/>
    <w:rsid w:val="00F775D2"/>
    <w:rsid w:val="00F83689"/>
    <w:rsid w:val="00F842C9"/>
    <w:rsid w:val="00F85D56"/>
    <w:rsid w:val="00F86257"/>
    <w:rsid w:val="00F921F1"/>
    <w:rsid w:val="00F92FCE"/>
    <w:rsid w:val="00F97F7D"/>
    <w:rsid w:val="00FA1295"/>
    <w:rsid w:val="00FA2372"/>
    <w:rsid w:val="00FA2A6D"/>
    <w:rsid w:val="00FA465A"/>
    <w:rsid w:val="00FA5BC1"/>
    <w:rsid w:val="00FA7236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80B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E73C3"/>
    <w:rsid w:val="00FE7905"/>
    <w:rsid w:val="00FF1BB4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B9D44"/>
  <w15:docId w15:val="{3553A93F-D0B8-481A-80A1-8318CEBA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247F5"/>
    <w:pPr>
      <w:widowControl w:val="0"/>
    </w:pPr>
    <w:rPr>
      <w:i/>
      <w:lang w:val="en-US"/>
    </w:rPr>
  </w:style>
  <w:style w:type="paragraph" w:styleId="a4">
    <w:name w:val="header"/>
    <w:link w:val="a5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247F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247F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247F5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rFonts w:eastAsia="宋体"/>
      <w:color w:val="auto"/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5908"/>
    <w:pPr>
      <w:ind w:left="284"/>
    </w:pPr>
  </w:style>
  <w:style w:type="paragraph" w:styleId="10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2">
    <w:name w:val="List Number 2"/>
    <w:basedOn w:val="ae"/>
    <w:rsid w:val="00F65908"/>
    <w:pPr>
      <w:ind w:left="851"/>
    </w:pPr>
  </w:style>
  <w:style w:type="character" w:styleId="af">
    <w:name w:val="footnote reference"/>
    <w:semiHidden/>
    <w:rsid w:val="00F65908"/>
    <w:rPr>
      <w:b/>
      <w:position w:val="6"/>
      <w:sz w:val="16"/>
    </w:rPr>
  </w:style>
  <w:style w:type="paragraph" w:styleId="af0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a"/>
    <w:semiHidden/>
    <w:rsid w:val="00F65908"/>
    <w:pPr>
      <w:ind w:left="1985" w:hanging="1985"/>
    </w:pPr>
  </w:style>
  <w:style w:type="paragraph" w:styleId="TOC7">
    <w:name w:val="toc 7"/>
    <w:basedOn w:val="TOC6"/>
    <w:next w:val="a"/>
    <w:semiHidden/>
    <w:rsid w:val="00F65908"/>
    <w:pPr>
      <w:ind w:left="2268" w:hanging="2268"/>
    </w:pPr>
  </w:style>
  <w:style w:type="paragraph" w:styleId="23">
    <w:name w:val="List Bullet 2"/>
    <w:basedOn w:val="af1"/>
    <w:rsid w:val="00F65908"/>
    <w:pPr>
      <w:ind w:left="851"/>
    </w:pPr>
  </w:style>
  <w:style w:type="paragraph" w:styleId="30">
    <w:name w:val="List Bullet 3"/>
    <w:basedOn w:val="23"/>
    <w:rsid w:val="00F65908"/>
    <w:pPr>
      <w:ind w:left="1135"/>
    </w:pPr>
  </w:style>
  <w:style w:type="paragraph" w:styleId="ae">
    <w:name w:val="List Number"/>
    <w:basedOn w:val="af2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4">
    <w:name w:val="List 2"/>
    <w:basedOn w:val="af2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1">
    <w:name w:val="List 3"/>
    <w:basedOn w:val="24"/>
    <w:rsid w:val="00F65908"/>
    <w:pPr>
      <w:ind w:left="1135"/>
    </w:pPr>
  </w:style>
  <w:style w:type="paragraph" w:styleId="40">
    <w:name w:val="List 4"/>
    <w:basedOn w:val="31"/>
    <w:rsid w:val="00F65908"/>
    <w:pPr>
      <w:ind w:left="1418"/>
    </w:pPr>
  </w:style>
  <w:style w:type="paragraph" w:styleId="50">
    <w:name w:val="List 5"/>
    <w:basedOn w:val="40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2">
    <w:name w:val="List"/>
    <w:basedOn w:val="a"/>
    <w:rsid w:val="00F65908"/>
    <w:pPr>
      <w:ind w:left="568" w:hanging="284"/>
    </w:pPr>
  </w:style>
  <w:style w:type="paragraph" w:styleId="af1">
    <w:name w:val="List Bullet"/>
    <w:basedOn w:val="af2"/>
    <w:rsid w:val="00F65908"/>
  </w:style>
  <w:style w:type="paragraph" w:styleId="41">
    <w:name w:val="List Bullet 4"/>
    <w:basedOn w:val="30"/>
    <w:rsid w:val="00F65908"/>
    <w:pPr>
      <w:ind w:left="1418"/>
    </w:pPr>
  </w:style>
  <w:style w:type="paragraph" w:styleId="51">
    <w:name w:val="List Bullet 5"/>
    <w:basedOn w:val="41"/>
    <w:rsid w:val="00F65908"/>
    <w:pPr>
      <w:ind w:left="1702"/>
    </w:pPr>
  </w:style>
  <w:style w:type="paragraph" w:customStyle="1" w:styleId="B1">
    <w:name w:val="B1"/>
    <w:basedOn w:val="af2"/>
    <w:link w:val="B1Char"/>
    <w:rsid w:val="00F65908"/>
  </w:style>
  <w:style w:type="paragraph" w:customStyle="1" w:styleId="B2">
    <w:name w:val="B2"/>
    <w:basedOn w:val="24"/>
    <w:link w:val="B2Char"/>
    <w:rsid w:val="00F65908"/>
  </w:style>
  <w:style w:type="paragraph" w:customStyle="1" w:styleId="B3">
    <w:name w:val="B3"/>
    <w:basedOn w:val="31"/>
    <w:rsid w:val="00F65908"/>
  </w:style>
  <w:style w:type="paragraph" w:customStyle="1" w:styleId="B4">
    <w:name w:val="B4"/>
    <w:basedOn w:val="40"/>
    <w:rsid w:val="00F65908"/>
  </w:style>
  <w:style w:type="paragraph" w:customStyle="1" w:styleId="B5">
    <w:name w:val="B5"/>
    <w:basedOn w:val="50"/>
    <w:rsid w:val="00F65908"/>
  </w:style>
  <w:style w:type="paragraph" w:styleId="af3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11">
    <w:name w:val="未处理的提及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6">
    <w:name w:val="Document Map"/>
    <w:basedOn w:val="a"/>
    <w:link w:val="af7"/>
    <w:rsid w:val="00537965"/>
    <w:rPr>
      <w:rFonts w:ascii="宋体" w:eastAsia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9">
    <w:name w:val="caption"/>
    <w:basedOn w:val="a"/>
    <w:next w:val="a"/>
    <w:unhideWhenUsed/>
    <w:qFormat/>
    <w:rsid w:val="0027193D"/>
    <w:rPr>
      <w:rFonts w:ascii="Calibri Light" w:eastAsia="黑体" w:hAnsi="Calibri Ligh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65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56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75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BA620358-91D4-4B52-9953-DCDD6C8E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8338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OPPO</cp:lastModifiedBy>
  <cp:revision>13</cp:revision>
  <cp:lastPrinted>2000-02-29T03:31:00Z</cp:lastPrinted>
  <dcterms:created xsi:type="dcterms:W3CDTF">2019-02-19T04:40:00Z</dcterms:created>
  <dcterms:modified xsi:type="dcterms:W3CDTF">2019-02-19T13:40:00Z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